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F0FCF8E"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5D693B">
        <w:rPr>
          <w:rFonts w:ascii="GHEA Grapalat" w:hAnsi="GHEA Grapalat"/>
          <w:i w:val="0"/>
          <w:lang w:val="af-ZA"/>
        </w:rPr>
        <w:t xml:space="preserve">թվականի </w:t>
      </w:r>
      <w:r w:rsidR="00E115D7">
        <w:rPr>
          <w:rFonts w:ascii="GHEA Grapalat" w:hAnsi="GHEA Grapalat"/>
          <w:i w:val="0"/>
          <w:lang w:val="af-ZA"/>
        </w:rPr>
        <w:t>սեպտեմբերի 09</w:t>
      </w:r>
      <w:r w:rsidR="001B2024" w:rsidRPr="005D693B">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A14A0E8"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E115D7">
        <w:rPr>
          <w:rFonts w:ascii="GHEA Grapalat" w:hAnsi="GHEA Grapalat"/>
          <w:b/>
          <w:i w:val="0"/>
          <w:lang w:val="af-ZA"/>
        </w:rPr>
        <w:t>24/123</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E024EC">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A15EEF6"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E115D7">
        <w:rPr>
          <w:rFonts w:ascii="GHEA Grapalat" w:hAnsi="GHEA Grapalat" w:cs="Sylfaen"/>
          <w:b/>
          <w:i w:val="0"/>
          <w:szCs w:val="24"/>
          <w:lang w:val="hy-AM"/>
        </w:rPr>
        <w:t>Երևան քաղաքի թիվ 47, 81 և 109 մանկապարտեզների բակերի բարեկարգման աշխատանքների  որակի տեխնիկական հսկողության խորհրդատվական ծառայությունների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43E4E1B8"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E024EC">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E115D7">
        <w:rPr>
          <w:rFonts w:ascii="GHEA Grapalat" w:hAnsi="GHEA Grapalat"/>
          <w:b/>
          <w:i w:val="0"/>
          <w:lang w:val="hy-AM"/>
        </w:rPr>
        <w:t>սեպտեմբերի 23</w:t>
      </w:r>
      <w:r w:rsidRPr="005D693B">
        <w:rPr>
          <w:rFonts w:ascii="GHEA Grapalat" w:hAnsi="GHEA Grapalat"/>
          <w:b/>
          <w:i w:val="0"/>
          <w:lang w:val="hy-AM"/>
        </w:rPr>
        <w:t>-ը</w:t>
      </w:r>
      <w:r w:rsidRPr="005D693B">
        <w:rPr>
          <w:rFonts w:ascii="GHEA Grapalat" w:hAnsi="GHEA Grapalat"/>
          <w:b/>
          <w:i w:val="0"/>
          <w:lang w:val="af-ZA"/>
        </w:rPr>
        <w:t xml:space="preserve">, </w:t>
      </w:r>
      <w:proofErr w:type="spellStart"/>
      <w:r w:rsidR="004C5EFF" w:rsidRPr="005D693B">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820B4C">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336B326"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E115D7">
        <w:rPr>
          <w:rFonts w:ascii="GHEA Grapalat" w:hAnsi="GHEA Grapalat"/>
          <w:b/>
          <w:i w:val="0"/>
          <w:lang w:val="hy-AM"/>
        </w:rPr>
        <w:t>սեպտեմբերի 23</w:t>
      </w:r>
      <w:r>
        <w:rPr>
          <w:rFonts w:ascii="GHEA Grapalat" w:hAnsi="GHEA Grapalat"/>
          <w:b/>
          <w:i w:val="0"/>
          <w:lang w:val="hy-AM"/>
        </w:rPr>
        <w:t>-ին</w:t>
      </w:r>
      <w:r w:rsidRPr="00C94903">
        <w:rPr>
          <w:rFonts w:ascii="GHEA Grapalat" w:hAnsi="GHEA Grapalat"/>
          <w:b/>
          <w:i w:val="0"/>
          <w:lang w:val="af-ZA"/>
        </w:rPr>
        <w:t xml:space="preserve">, </w:t>
      </w:r>
      <w:proofErr w:type="spellStart"/>
      <w:r w:rsidR="004C5EFF">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820B4C">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CF0132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71177D">
        <w:rPr>
          <w:rFonts w:ascii="GHEA Grapalat" w:hAnsi="GHEA Grapalat"/>
          <w:i w:val="0"/>
          <w:lang w:val="hy-AM"/>
        </w:rPr>
        <w:t>216</w:t>
      </w:r>
      <w:r w:rsidRPr="00315F42">
        <w:rPr>
          <w:rFonts w:ascii="GHEA Grapalat" w:hAnsi="GHEA Grapalat" w:cs="Tahoma"/>
          <w:i w:val="0"/>
          <w:lang w:val="af-ZA"/>
        </w:rPr>
        <w:t>։</w:t>
      </w:r>
    </w:p>
    <w:p w14:paraId="09C0BD2C" w14:textId="5EA58CBA"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Pr="000F24A1">
        <w:rPr>
          <w:rFonts w:ascii="GHEA Grapalat" w:hAnsi="GHEA Grapalat"/>
          <w:i w:val="0"/>
          <w:iCs/>
          <w:lang w:val="hy-AM"/>
        </w:rPr>
        <w:t>mariam.grigoryan@yerevan.am</w:t>
      </w:r>
      <w:r w:rsidR="000F24A1">
        <w:rPr>
          <w:rFonts w:ascii="GHEA Grapalat" w:hAnsi="GHEA Grapalat"/>
          <w:i w:val="0"/>
          <w:iCs/>
          <w:lang w:val="hy-AM"/>
        </w:rPr>
        <w:t>:</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04626E4"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E115D7">
        <w:rPr>
          <w:rFonts w:ascii="GHEA Grapalat" w:hAnsi="GHEA Grapalat" w:cs="Sylfaen"/>
          <w:b/>
          <w:sz w:val="20"/>
          <w:szCs w:val="20"/>
          <w:lang w:val="hy-AM"/>
        </w:rPr>
        <w:t>24/123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59A83445"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w:t>
      </w:r>
      <w:r w:rsidR="00D30C9A" w:rsidRPr="00594407">
        <w:rPr>
          <w:rFonts w:ascii="GHEA Grapalat" w:hAnsi="GHEA Grapalat" w:cs="Times Armenian"/>
          <w:sz w:val="20"/>
          <w:szCs w:val="20"/>
          <w:lang w:val="hy-AM"/>
        </w:rPr>
        <w:t>2024</w:t>
      </w:r>
      <w:r w:rsidRPr="00594407">
        <w:rPr>
          <w:rFonts w:ascii="GHEA Grapalat" w:hAnsi="GHEA Grapalat" w:cs="Times Armenian"/>
          <w:sz w:val="20"/>
          <w:szCs w:val="20"/>
          <w:lang w:val="hy-AM"/>
        </w:rPr>
        <w:t xml:space="preserve"> </w:t>
      </w:r>
      <w:r w:rsidRPr="00594407">
        <w:rPr>
          <w:rFonts w:ascii="GHEA Grapalat" w:hAnsi="GHEA Grapalat" w:cs="Sylfaen"/>
          <w:sz w:val="20"/>
          <w:szCs w:val="20"/>
          <w:lang w:val="hy-AM"/>
        </w:rPr>
        <w:t xml:space="preserve">թ. </w:t>
      </w:r>
      <w:r w:rsidR="00E115D7">
        <w:rPr>
          <w:rFonts w:ascii="GHEA Grapalat" w:hAnsi="GHEA Grapalat" w:cs="Sylfaen"/>
          <w:sz w:val="20"/>
          <w:szCs w:val="20"/>
          <w:lang w:val="hy-AM"/>
        </w:rPr>
        <w:t>Սեպտեմբերի 09</w:t>
      </w:r>
      <w:r w:rsidRPr="00594407">
        <w:rPr>
          <w:rFonts w:ascii="GHEA Grapalat" w:hAnsi="GHEA Grapalat" w:cs="Sylfaen"/>
          <w:sz w:val="20"/>
          <w:szCs w:val="20"/>
          <w:lang w:val="hy-AM"/>
        </w:rPr>
        <w:t>-ի N</w:t>
      </w:r>
      <w:r w:rsidRPr="00594407">
        <w:rPr>
          <w:rFonts w:ascii="GHEA Grapalat" w:hAnsi="GHEA Grapalat" w:cs="Times Armenian"/>
          <w:sz w:val="20"/>
          <w:szCs w:val="20"/>
          <w:lang w:val="hy-AM"/>
        </w:rPr>
        <w:t xml:space="preserve"> 3 </w:t>
      </w:r>
      <w:r w:rsidRPr="00594407">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0559DFB2"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E115D7">
        <w:rPr>
          <w:rFonts w:ascii="GHEA Grapalat" w:hAnsi="GHEA Grapalat" w:cs="Sylfaen"/>
          <w:lang w:val="hy-AM"/>
        </w:rPr>
        <w:t>Երևան քաղաքի թիվ 47, 81 և 109 մանկապարտեզների բակերի բարեկարգման աշխատանքների  որակի տեխնիկական հսկողության խորհրդատվական ծառայությունների</w:t>
      </w:r>
      <w:r w:rsidR="000B54D5" w:rsidRPr="000B54D5">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E024EC">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E024EC">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406B5B63"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E115D7">
        <w:rPr>
          <w:rFonts w:ascii="GHEA Grapalat" w:hAnsi="GHEA Grapalat"/>
          <w:b/>
          <w:sz w:val="20"/>
          <w:szCs w:val="20"/>
          <w:lang w:val="af-ZA"/>
        </w:rPr>
        <w:t>Երևան քաղաքի թիվ 47, 81 և 109 մանկապարտեզների բակերի բարեկարգման աշխատանքների  որակի տեխնիկական հսկողության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2730A9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912E9">
        <w:rPr>
          <w:rFonts w:ascii="GHEA Grapalat" w:hAnsi="GHEA Grapalat"/>
          <w:b/>
          <w:sz w:val="20"/>
          <w:lang w:val="af-ZA"/>
        </w:rPr>
        <w:t>ԵՔ-ՀԲՄԽԾՁԲ-</w:t>
      </w:r>
      <w:r w:rsidR="00E115D7">
        <w:rPr>
          <w:rFonts w:ascii="GHEA Grapalat" w:hAnsi="GHEA Grapalat"/>
          <w:b/>
          <w:sz w:val="20"/>
          <w:lang w:val="af-ZA"/>
        </w:rPr>
        <w:t>24/123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912E9">
        <w:rPr>
          <w:rFonts w:ascii="GHEA Grapalat" w:hAnsi="GHEA Grapalat" w:cs="Sylfaen"/>
          <w:sz w:val="20"/>
        </w:rPr>
        <w:t>հրատապ</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բաց</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690704D"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 xml:space="preserve">` </w:t>
      </w:r>
      <w:r w:rsidR="00E115D7">
        <w:rPr>
          <w:rFonts w:ascii="GHEA Grapalat" w:hAnsi="GHEA Grapalat" w:cs="Sylfaen"/>
          <w:b/>
          <w:i w:val="0"/>
          <w:szCs w:val="24"/>
          <w:lang w:val="hy-AM"/>
        </w:rPr>
        <w:t>Երևան քաղաքի թիվ 47, 81 և 109 մանկապարտեզների բակերի բարեկարգման աշխատանքների  որակի տեխնիկական հսկողության խորհրդատվական ծառայությունների</w:t>
      </w:r>
      <w:r w:rsidR="00E866F3" w:rsidRPr="00E866F3">
        <w:rPr>
          <w:rFonts w:ascii="GHEA Grapalat" w:hAnsi="GHEA Grapalat"/>
          <w:i w:val="0"/>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009D286E">
        <w:rPr>
          <w:rFonts w:ascii="GHEA Grapalat" w:hAnsi="GHEA Grapalat"/>
          <w:i w:val="0"/>
          <w:lang w:val="hy-AM"/>
        </w:rPr>
        <w:t xml:space="preserve">, որոնք խմբավորված են </w:t>
      </w:r>
      <w:r w:rsidR="00E115D7">
        <w:rPr>
          <w:rFonts w:ascii="GHEA Grapalat" w:hAnsi="GHEA Grapalat"/>
          <w:i w:val="0"/>
          <w:lang w:val="en-US"/>
        </w:rPr>
        <w:t>3</w:t>
      </w:r>
      <w:r w:rsidR="0071177D">
        <w:rPr>
          <w:rFonts w:ascii="GHEA Grapalat" w:hAnsi="GHEA Grapalat"/>
          <w:i w:val="0"/>
          <w:lang w:val="hy-AM"/>
        </w:rPr>
        <w:t xml:space="preserve"> «</w:t>
      </w:r>
      <w:r w:rsidR="00E115D7">
        <w:rPr>
          <w:rFonts w:ascii="GHEA Grapalat" w:hAnsi="GHEA Grapalat"/>
          <w:i w:val="0"/>
          <w:lang w:val="hy-AM"/>
        </w:rPr>
        <w:t>երեք</w:t>
      </w:r>
      <w:r w:rsidR="000D6AAF">
        <w:rPr>
          <w:rFonts w:ascii="GHEA Grapalat" w:hAnsi="GHEA Grapalat"/>
          <w:i w:val="0"/>
          <w:lang w:val="hy-AM"/>
        </w:rPr>
        <w:t>» չափաբաժ</w:t>
      </w:r>
      <w:r w:rsidR="0071177D">
        <w:rPr>
          <w:rFonts w:ascii="GHEA Grapalat" w:hAnsi="GHEA Grapalat"/>
          <w:i w:val="0"/>
          <w:lang w:val="hy-AM"/>
        </w:rPr>
        <w:t>ի</w:t>
      </w:r>
      <w:r w:rsidR="000D6AAF">
        <w:rPr>
          <w:rFonts w:ascii="GHEA Grapalat" w:hAnsi="GHEA Grapalat"/>
          <w:i w:val="0"/>
          <w:lang w:val="hy-AM"/>
        </w:rPr>
        <w:t>ն</w:t>
      </w:r>
      <w:r w:rsidR="0071177D">
        <w:rPr>
          <w:rFonts w:ascii="GHEA Grapalat" w:hAnsi="GHEA Grapalat"/>
          <w:i w:val="0"/>
          <w:lang w:val="hy-AM"/>
        </w:rPr>
        <w:t>ներ</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B25DD5"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21141BC6" w:rsidR="00986F84" w:rsidRPr="0071177D" w:rsidRDefault="00E115D7" w:rsidP="00734B2C">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3 640 000</w:t>
            </w:r>
          </w:p>
        </w:tc>
        <w:tc>
          <w:tcPr>
            <w:tcW w:w="6806" w:type="dxa"/>
          </w:tcPr>
          <w:p w14:paraId="67C55CD1" w14:textId="49C1A40D" w:rsidR="00986F84" w:rsidRPr="00E115D7" w:rsidRDefault="00E115D7" w:rsidP="0071177D">
            <w:pPr>
              <w:pStyle w:val="BodyTextIndent2"/>
              <w:spacing w:line="240" w:lineRule="auto"/>
              <w:ind w:firstLine="15"/>
              <w:rPr>
                <w:rFonts w:ascii="GHEA Grapalat" w:hAnsi="GHEA Grapalat" w:cs="Calibri"/>
                <w:bCs/>
                <w:iCs/>
                <w:color w:val="000000"/>
                <w:szCs w:val="22"/>
                <w:lang w:val="hy-AM"/>
              </w:rPr>
            </w:pPr>
            <w:r w:rsidRPr="00E115D7">
              <w:rPr>
                <w:rFonts w:ascii="GHEA Grapalat" w:hAnsi="GHEA Grapalat" w:cs="Sylfaen"/>
                <w:bCs/>
                <w:iCs/>
                <w:szCs w:val="24"/>
                <w:lang w:val="hy-AM"/>
              </w:rPr>
              <w:t>Երևան քաղաքի թիվ 47 մանկապարտեզի բակի բարեկարգման աշխատանքների  որակի տեխնիկական հսկողության</w:t>
            </w:r>
            <w:r>
              <w:rPr>
                <w:rFonts w:ascii="GHEA Grapalat" w:hAnsi="GHEA Grapalat" w:cs="Sylfaen"/>
                <w:bCs/>
                <w:iCs/>
                <w:szCs w:val="24"/>
                <w:lang w:val="hy-AM"/>
              </w:rPr>
              <w:t xml:space="preserve"> </w:t>
            </w:r>
            <w:r w:rsidRPr="00E115D7">
              <w:rPr>
                <w:rFonts w:ascii="GHEA Grapalat" w:hAnsi="GHEA Grapalat" w:cs="Sylfaen"/>
                <w:bCs/>
                <w:iCs/>
                <w:szCs w:val="24"/>
                <w:lang w:val="hy-AM"/>
              </w:rPr>
              <w:t>խորհրդատվական ծառայություններ</w:t>
            </w:r>
          </w:p>
        </w:tc>
      </w:tr>
      <w:tr w:rsidR="00E115D7" w:rsidRPr="00B25DD5" w14:paraId="5A514B67" w14:textId="77777777" w:rsidTr="000D6AAF">
        <w:trPr>
          <w:trHeight w:val="222"/>
        </w:trPr>
        <w:tc>
          <w:tcPr>
            <w:tcW w:w="1687" w:type="dxa"/>
            <w:vAlign w:val="center"/>
          </w:tcPr>
          <w:p w14:paraId="4DCD2E0A" w14:textId="64665405" w:rsidR="00E115D7" w:rsidRPr="005F2806" w:rsidRDefault="00E115D7" w:rsidP="00986F84">
            <w:pPr>
              <w:pStyle w:val="BodyTextIndent2"/>
              <w:spacing w:line="240" w:lineRule="auto"/>
              <w:ind w:firstLine="0"/>
              <w:jc w:val="center"/>
              <w:rPr>
                <w:rFonts w:ascii="GHEA Grapalat" w:hAnsi="GHEA Grapalat"/>
              </w:rPr>
            </w:pPr>
            <w:r>
              <w:rPr>
                <w:rFonts w:ascii="GHEA Grapalat" w:hAnsi="GHEA Grapalat"/>
              </w:rPr>
              <w:t>2</w:t>
            </w:r>
          </w:p>
        </w:tc>
        <w:tc>
          <w:tcPr>
            <w:tcW w:w="1857" w:type="dxa"/>
            <w:vAlign w:val="center"/>
          </w:tcPr>
          <w:p w14:paraId="536C04D5" w14:textId="480AA254" w:rsidR="00E115D7" w:rsidRDefault="00E115D7" w:rsidP="00734B2C">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2 700 000</w:t>
            </w:r>
          </w:p>
        </w:tc>
        <w:tc>
          <w:tcPr>
            <w:tcW w:w="6806" w:type="dxa"/>
          </w:tcPr>
          <w:p w14:paraId="720238FE" w14:textId="0060D6B7" w:rsidR="00E115D7" w:rsidRPr="00E024EC" w:rsidRDefault="00E115D7" w:rsidP="0071177D">
            <w:pPr>
              <w:pStyle w:val="BodyTextIndent2"/>
              <w:spacing w:line="240" w:lineRule="auto"/>
              <w:ind w:firstLine="15"/>
              <w:rPr>
                <w:rFonts w:ascii="GHEA Grapalat" w:hAnsi="GHEA Grapalat" w:cs="Sylfaen"/>
                <w:szCs w:val="24"/>
                <w:lang w:val="hy-AM"/>
              </w:rPr>
            </w:pPr>
            <w:r w:rsidRPr="00E115D7">
              <w:rPr>
                <w:rFonts w:ascii="GHEA Grapalat" w:hAnsi="GHEA Grapalat" w:cs="Sylfaen"/>
                <w:bCs/>
                <w:iCs/>
                <w:szCs w:val="24"/>
                <w:lang w:val="hy-AM"/>
              </w:rPr>
              <w:t xml:space="preserve">Երևան քաղաքի թիվ </w:t>
            </w:r>
            <w:r>
              <w:rPr>
                <w:rFonts w:ascii="GHEA Grapalat" w:hAnsi="GHEA Grapalat" w:cs="Sylfaen"/>
                <w:bCs/>
                <w:iCs/>
                <w:szCs w:val="24"/>
                <w:lang w:val="hy-AM"/>
              </w:rPr>
              <w:t>81</w:t>
            </w:r>
            <w:r w:rsidRPr="00E115D7">
              <w:rPr>
                <w:rFonts w:ascii="GHEA Grapalat" w:hAnsi="GHEA Grapalat" w:cs="Sylfaen"/>
                <w:bCs/>
                <w:iCs/>
                <w:szCs w:val="24"/>
                <w:lang w:val="hy-AM"/>
              </w:rPr>
              <w:t xml:space="preserve"> մանկապարտեզի բակի բարեկարգման աշխատանքների  որակի տեխնիկական հսկողության</w:t>
            </w:r>
            <w:r>
              <w:rPr>
                <w:rFonts w:ascii="GHEA Grapalat" w:hAnsi="GHEA Grapalat" w:cs="Sylfaen"/>
                <w:bCs/>
                <w:iCs/>
                <w:szCs w:val="24"/>
                <w:lang w:val="hy-AM"/>
              </w:rPr>
              <w:t xml:space="preserve"> </w:t>
            </w:r>
            <w:r w:rsidRPr="00E115D7">
              <w:rPr>
                <w:rFonts w:ascii="GHEA Grapalat" w:hAnsi="GHEA Grapalat" w:cs="Sylfaen"/>
                <w:bCs/>
                <w:iCs/>
                <w:szCs w:val="24"/>
                <w:lang w:val="hy-AM"/>
              </w:rPr>
              <w:t>խորհրդատվական ծառայություններ</w:t>
            </w:r>
          </w:p>
        </w:tc>
      </w:tr>
      <w:tr w:rsidR="00E115D7" w:rsidRPr="00B25DD5" w14:paraId="1FB4567A" w14:textId="77777777" w:rsidTr="000D6AAF">
        <w:trPr>
          <w:trHeight w:val="222"/>
        </w:trPr>
        <w:tc>
          <w:tcPr>
            <w:tcW w:w="1687" w:type="dxa"/>
            <w:vAlign w:val="center"/>
          </w:tcPr>
          <w:p w14:paraId="6ED35C5E" w14:textId="44B22B84" w:rsidR="00E115D7" w:rsidRPr="005F2806" w:rsidRDefault="00E115D7" w:rsidP="00986F84">
            <w:pPr>
              <w:pStyle w:val="BodyTextIndent2"/>
              <w:spacing w:line="240" w:lineRule="auto"/>
              <w:ind w:firstLine="0"/>
              <w:jc w:val="center"/>
              <w:rPr>
                <w:rFonts w:ascii="GHEA Grapalat" w:hAnsi="GHEA Grapalat"/>
              </w:rPr>
            </w:pPr>
            <w:r>
              <w:rPr>
                <w:rFonts w:ascii="GHEA Grapalat" w:hAnsi="GHEA Grapalat"/>
              </w:rPr>
              <w:t>3</w:t>
            </w:r>
          </w:p>
        </w:tc>
        <w:tc>
          <w:tcPr>
            <w:tcW w:w="1857" w:type="dxa"/>
            <w:vAlign w:val="center"/>
          </w:tcPr>
          <w:p w14:paraId="3D8B638E" w14:textId="1B191B29" w:rsidR="00E115D7" w:rsidRDefault="00E115D7" w:rsidP="00734B2C">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2 463 000</w:t>
            </w:r>
          </w:p>
        </w:tc>
        <w:tc>
          <w:tcPr>
            <w:tcW w:w="6806" w:type="dxa"/>
          </w:tcPr>
          <w:p w14:paraId="27771D86" w14:textId="57DA7185" w:rsidR="00E115D7" w:rsidRPr="00E024EC" w:rsidRDefault="00E115D7" w:rsidP="0071177D">
            <w:pPr>
              <w:pStyle w:val="BodyTextIndent2"/>
              <w:spacing w:line="240" w:lineRule="auto"/>
              <w:ind w:firstLine="15"/>
              <w:rPr>
                <w:rFonts w:ascii="GHEA Grapalat" w:hAnsi="GHEA Grapalat" w:cs="Sylfaen"/>
                <w:szCs w:val="24"/>
                <w:lang w:val="hy-AM"/>
              </w:rPr>
            </w:pPr>
            <w:r w:rsidRPr="00E115D7">
              <w:rPr>
                <w:rFonts w:ascii="GHEA Grapalat" w:hAnsi="GHEA Grapalat" w:cs="Sylfaen"/>
                <w:bCs/>
                <w:iCs/>
                <w:szCs w:val="24"/>
                <w:lang w:val="hy-AM"/>
              </w:rPr>
              <w:t xml:space="preserve">Երևան քաղաքի թիվ </w:t>
            </w:r>
            <w:r>
              <w:rPr>
                <w:rFonts w:ascii="GHEA Grapalat" w:hAnsi="GHEA Grapalat" w:cs="Sylfaen"/>
                <w:bCs/>
                <w:iCs/>
                <w:szCs w:val="24"/>
                <w:lang w:val="hy-AM"/>
              </w:rPr>
              <w:t>109</w:t>
            </w:r>
            <w:r w:rsidRPr="00E115D7">
              <w:rPr>
                <w:rFonts w:ascii="GHEA Grapalat" w:hAnsi="GHEA Grapalat" w:cs="Sylfaen"/>
                <w:bCs/>
                <w:iCs/>
                <w:szCs w:val="24"/>
                <w:lang w:val="hy-AM"/>
              </w:rPr>
              <w:t xml:space="preserve"> մանկապարտեզի բակի բարեկարգման աշխատանքների  որակի տեխնիկական հսկողության</w:t>
            </w:r>
            <w:r>
              <w:rPr>
                <w:rFonts w:ascii="GHEA Grapalat" w:hAnsi="GHEA Grapalat" w:cs="Sylfaen"/>
                <w:bCs/>
                <w:iCs/>
                <w:szCs w:val="24"/>
                <w:lang w:val="hy-AM"/>
              </w:rPr>
              <w:t xml:space="preserve"> </w:t>
            </w:r>
            <w:r w:rsidRPr="00E115D7">
              <w:rPr>
                <w:rFonts w:ascii="GHEA Grapalat" w:hAnsi="GHEA Grapalat" w:cs="Sylfaen"/>
                <w:bCs/>
                <w:iCs/>
                <w:szCs w:val="24"/>
                <w:lang w:val="hy-AM"/>
              </w:rPr>
              <w:t>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lastRenderedPageBreak/>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lastRenderedPageBreak/>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Pr="007F60FA">
        <w:rPr>
          <w:rFonts w:ascii="GHEA Grapalat" w:hAnsi="GHEA Grapalat" w:cs="Arial Armenian"/>
          <w:b/>
          <w:sz w:val="20"/>
          <w:szCs w:val="20"/>
          <w:lang w:val="hy-AM" w:eastAsia="ru-RU"/>
        </w:rPr>
        <w:t xml:space="preserve">շինարարական աշխատանքների որակի տեխնիկական հսկողության ծառայությունների </w:t>
      </w:r>
      <w:r w:rsidRPr="007F60FA">
        <w:rPr>
          <w:rFonts w:ascii="GHEA Grapalat" w:hAnsi="GHEA Grapalat" w:cs="Arial Armenian"/>
          <w:b/>
          <w:sz w:val="20"/>
          <w:szCs w:val="20"/>
          <w:lang w:val="hy-AM"/>
        </w:rPr>
        <w:t>մատուցված լինելը</w:t>
      </w:r>
      <w:r w:rsidRPr="007F60FA">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B25DD5" w14:paraId="69011A99" w14:textId="77777777" w:rsidTr="00C339E6">
        <w:trPr>
          <w:trHeight w:val="359"/>
        </w:trPr>
        <w:tc>
          <w:tcPr>
            <w:tcW w:w="1530" w:type="dxa"/>
            <w:vAlign w:val="center"/>
          </w:tcPr>
          <w:p w14:paraId="3D6114A9" w14:textId="7C3F9C55"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r w:rsidR="00E115D7">
              <w:rPr>
                <w:rFonts w:ascii="GHEA Grapalat" w:hAnsi="GHEA Grapalat"/>
                <w:lang w:val="hy-AM"/>
              </w:rPr>
              <w:t>-3</w:t>
            </w:r>
          </w:p>
        </w:tc>
        <w:tc>
          <w:tcPr>
            <w:tcW w:w="8640" w:type="dxa"/>
            <w:vAlign w:val="center"/>
          </w:tcPr>
          <w:p w14:paraId="50625FC6" w14:textId="6C36A2B0" w:rsidR="003C3BFB" w:rsidRPr="00E115D7" w:rsidRDefault="00E115D7" w:rsidP="00D6225A">
            <w:pPr>
              <w:jc w:val="both"/>
              <w:rPr>
                <w:rFonts w:ascii="GHEA Grapalat" w:hAnsi="GHEA Grapalat" w:cs="Sylfaen"/>
                <w:bCs/>
                <w:sz w:val="18"/>
                <w:szCs w:val="18"/>
                <w:lang w:val="hy-AM"/>
              </w:rPr>
            </w:pPr>
            <w:r>
              <w:rPr>
                <w:rFonts w:ascii="GHEA Grapalat" w:hAnsi="GHEA Grapalat" w:cs="Sylfaen"/>
                <w:bCs/>
                <w:noProof/>
                <w:sz w:val="20"/>
                <w:szCs w:val="18"/>
                <w:lang w:val="hy-AM"/>
              </w:rPr>
              <w:t>ա</w:t>
            </w:r>
            <w:r w:rsidRPr="00E115D7">
              <w:rPr>
                <w:rFonts w:ascii="GHEA Grapalat" w:hAnsi="GHEA Grapalat" w:cs="Sylfaen"/>
                <w:bCs/>
                <w:noProof/>
                <w:sz w:val="20"/>
                <w:szCs w:val="18"/>
                <w:lang w:val="hy-AM"/>
              </w:rPr>
              <w:t>ռնվազն 3 հոգուց բաղկացած ինժեներատեխնիկական անձնակազմ՝ ինժեներ-շինարար, ինժեներ-հիդրոտեխնիկ, ինժեներ-էներգետիկ</w:t>
            </w:r>
            <w:r w:rsidR="00B25DD5">
              <w:rPr>
                <w:rFonts w:ascii="GHEA Grapalat" w:hAnsi="GHEA Grapalat" w:cs="Sylfaen"/>
                <w:bCs/>
                <w:noProof/>
                <w:sz w:val="20"/>
                <w:szCs w:val="18"/>
                <w:lang w:val="hy-AM"/>
              </w:rPr>
              <w:t xml:space="preserve"> յուրաքանչյուրը</w:t>
            </w:r>
            <w:r w:rsidRPr="00E115D7">
              <w:rPr>
                <w:rFonts w:ascii="GHEA Grapalat" w:hAnsi="GHEA Grapalat" w:cs="Sylfaen"/>
                <w:bCs/>
                <w:noProof/>
                <w:sz w:val="20"/>
                <w:szCs w:val="18"/>
                <w:lang w:val="hy-AM"/>
              </w:rPr>
              <w:t xml:space="preserve"> առնվազն 3 տարվա մասնագիտական աշխատանքային փորձով</w:t>
            </w:r>
            <w:r w:rsidR="003C3BFB" w:rsidRPr="00E115D7">
              <w:rPr>
                <w:rFonts w:ascii="GHEA Grapalat" w:hAnsi="GHEA Grapalat" w:cs="Sylfaen"/>
                <w:bCs/>
                <w:sz w:val="18"/>
                <w:szCs w:val="18"/>
                <w:lang w:val="hy-AM"/>
              </w:rPr>
              <w:t>։</w:t>
            </w:r>
            <w:r w:rsidR="003C3BFB" w:rsidRPr="00E115D7">
              <w:rPr>
                <w:rFonts w:ascii="GHEA Grapalat" w:hAnsi="GHEA Grapalat" w:cs="Sylfaen"/>
                <w:bCs/>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 xml:space="preserve">Գնային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459241A4"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E115D7">
        <w:rPr>
          <w:rFonts w:ascii="GHEA Grapalat" w:hAnsi="GHEA Grapalat" w:cs="Sylfaen"/>
          <w:b/>
          <w:szCs w:val="24"/>
          <w:lang w:val="hy-AM"/>
        </w:rPr>
        <w:t>սեպտեմբերի 23</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820B4C">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1E95DDF8"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E115D7">
        <w:rPr>
          <w:rFonts w:ascii="GHEA Grapalat" w:hAnsi="GHEA Grapalat" w:cs="Sylfaen"/>
          <w:b/>
          <w:szCs w:val="24"/>
          <w:lang w:val="hy-AM"/>
        </w:rPr>
        <w:t>սեպտեմբերի 23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820B4C" w:rsidRPr="00E024EC">
        <w:rPr>
          <w:rFonts w:ascii="GHEA Grapalat" w:hAnsi="GHEA Grapalat" w:cs="Sylfaen"/>
          <w:b/>
          <w:bCs/>
          <w:szCs w:val="24"/>
          <w:lang w:val="hy-AM"/>
        </w:rPr>
        <w:t>10:00</w:t>
      </w:r>
      <w:r w:rsidR="001C46A5" w:rsidRPr="00E024EC">
        <w:rPr>
          <w:rFonts w:ascii="GHEA Grapalat" w:hAnsi="GHEA Grapalat" w:cs="Sylfaen"/>
          <w:b/>
          <w:bCs/>
          <w:szCs w:val="24"/>
          <w:lang w:val="hy-AM"/>
        </w:rPr>
        <w:t>-</w:t>
      </w:r>
      <w:r w:rsidR="001C46A5" w:rsidRPr="00E024EC">
        <w:rPr>
          <w:rFonts w:ascii="GHEA Grapalat" w:hAnsi="GHEA Grapalat" w:cs="Sylfaen"/>
          <w:b/>
          <w:bCs/>
          <w:szCs w:val="24"/>
          <w:lang w:val="en-US"/>
        </w:rPr>
        <w:t>ի</w:t>
      </w:r>
      <w:r w:rsidR="001C46A5" w:rsidRPr="00E024EC">
        <w:rPr>
          <w:rFonts w:ascii="GHEA Grapalat" w:hAnsi="GHEA Grapalat" w:cs="Sylfaen"/>
          <w:b/>
          <w:bCs/>
          <w:szCs w:val="24"/>
          <w:lang w:val="ru-RU"/>
        </w:rPr>
        <w:t>ն</w:t>
      </w:r>
      <w:r w:rsidR="001C46A5" w:rsidRPr="00064790">
        <w:rPr>
          <w:rFonts w:ascii="GHEA Grapalat" w:hAnsi="GHEA Grapalat" w:cs="Sylfaen"/>
          <w:b/>
          <w:szCs w:val="24"/>
          <w:lang w:val="ru-RU"/>
        </w:rPr>
        <w:t>։</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 xml:space="preserve">իսկ կնքվելիք </w:t>
      </w:r>
      <w:r w:rsidR="004E2F96" w:rsidRPr="00680ED9">
        <w:rPr>
          <w:rFonts w:ascii="GHEA Grapalat" w:hAnsi="GHEA Grapalat" w:cs="Sylfaen"/>
          <w:sz w:val="20"/>
          <w:lang w:val="hy-AM"/>
        </w:rPr>
        <w:lastRenderedPageBreak/>
        <w:t>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w:t>
      </w:r>
      <w:r w:rsidR="00DB3B2E" w:rsidRPr="00BA41C0">
        <w:rPr>
          <w:rFonts w:ascii="GHEA Grapalat" w:hAnsi="GHEA Grapalat" w:cs="Sylfaen"/>
          <w:sz w:val="20"/>
          <w:lang w:val="hy-AM"/>
        </w:rPr>
        <w:lastRenderedPageBreak/>
        <w:t>«գ»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proofErr w:type="gramStart"/>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proofErr w:type="gramEnd"/>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963988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E115D7">
        <w:rPr>
          <w:rFonts w:ascii="GHEA Grapalat" w:hAnsi="GHEA Grapalat" w:cs="Sylfaen"/>
          <w:b/>
          <w:lang w:val="es-ES"/>
        </w:rPr>
        <w:t>24/123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1FF485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E115D7">
        <w:rPr>
          <w:rFonts w:ascii="GHEA Grapalat" w:hAnsi="GHEA Grapalat" w:cs="Sylfaen"/>
          <w:b/>
          <w:lang w:val="es-ES"/>
        </w:rPr>
        <w:t>24/123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B2C862B" w:rsidR="00B2572B" w:rsidRPr="00F566BF" w:rsidRDefault="00B912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89C4D9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E115D7">
        <w:rPr>
          <w:rFonts w:ascii="GHEA Grapalat" w:hAnsi="GHEA Grapalat" w:cs="Sylfaen"/>
          <w:b/>
          <w:lang w:val="es-ES"/>
        </w:rPr>
        <w:t>24/</w:t>
      </w:r>
      <w:proofErr w:type="gramStart"/>
      <w:r w:rsidR="00E115D7">
        <w:rPr>
          <w:rFonts w:ascii="GHEA Grapalat" w:hAnsi="GHEA Grapalat" w:cs="Sylfaen"/>
          <w:b/>
          <w:lang w:val="es-ES"/>
        </w:rPr>
        <w:t>123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F99ABD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E115D7">
        <w:rPr>
          <w:rFonts w:ascii="GHEA Grapalat" w:hAnsi="GHEA Grapalat" w:cs="Sylfaen"/>
          <w:b/>
          <w:lang w:val="es-ES"/>
        </w:rPr>
        <w:t>24/123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38ECF9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E115D7">
        <w:rPr>
          <w:rFonts w:ascii="GHEA Grapalat" w:hAnsi="GHEA Grapalat" w:cs="Sylfaen"/>
          <w:b/>
          <w:lang w:val="es-ES"/>
        </w:rPr>
        <w:t>24/123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76A58C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E115D7">
        <w:rPr>
          <w:rFonts w:ascii="GHEA Grapalat" w:hAnsi="GHEA Grapalat" w:cs="Sylfaen"/>
          <w:b/>
          <w:lang w:val="es-ES"/>
        </w:rPr>
        <w:t>24/123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59B75E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912E9">
        <w:rPr>
          <w:rFonts w:ascii="GHEA Grapalat" w:hAnsi="GHEA Grapalat" w:cs="Sylfaen"/>
          <w:b/>
          <w:lang w:val="es-ES"/>
        </w:rPr>
        <w:t>ԵՔ-ՀԲՄԽԾՁԲ-</w:t>
      </w:r>
      <w:r w:rsidR="00E115D7">
        <w:rPr>
          <w:rFonts w:ascii="GHEA Grapalat" w:hAnsi="GHEA Grapalat" w:cs="Sylfaen"/>
          <w:b/>
          <w:lang w:val="es-ES"/>
        </w:rPr>
        <w:t>24/</w:t>
      </w:r>
      <w:proofErr w:type="gramStart"/>
      <w:r w:rsidR="00E115D7">
        <w:rPr>
          <w:rFonts w:ascii="GHEA Grapalat" w:hAnsi="GHEA Grapalat" w:cs="Sylfaen"/>
          <w:b/>
          <w:lang w:val="es-ES"/>
        </w:rPr>
        <w:t>123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9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1"/>
        <w:gridCol w:w="3448"/>
        <w:gridCol w:w="1717"/>
        <w:gridCol w:w="1560"/>
        <w:gridCol w:w="1938"/>
      </w:tblGrid>
      <w:tr w:rsidR="00CE693C" w:rsidRPr="00B25DD5" w14:paraId="56402585" w14:textId="77777777" w:rsidTr="007414BF">
        <w:trPr>
          <w:cantSplit/>
          <w:trHeight w:val="866"/>
          <w:jc w:val="center"/>
        </w:trPr>
        <w:tc>
          <w:tcPr>
            <w:tcW w:w="125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448"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717"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6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38"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7414BF">
        <w:trPr>
          <w:trHeight w:val="192"/>
          <w:jc w:val="center"/>
        </w:trPr>
        <w:tc>
          <w:tcPr>
            <w:tcW w:w="125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48"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17"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115D7" w:rsidRPr="00B25DD5" w14:paraId="72447677" w14:textId="77777777" w:rsidTr="007414BF">
        <w:trPr>
          <w:trHeight w:val="18"/>
          <w:jc w:val="center"/>
        </w:trPr>
        <w:tc>
          <w:tcPr>
            <w:tcW w:w="1251" w:type="dxa"/>
            <w:tcBorders>
              <w:top w:val="single" w:sz="4" w:space="0" w:color="auto"/>
              <w:left w:val="single" w:sz="4" w:space="0" w:color="auto"/>
              <w:bottom w:val="single" w:sz="4" w:space="0" w:color="auto"/>
              <w:right w:val="single" w:sz="4" w:space="0" w:color="auto"/>
            </w:tcBorders>
            <w:vAlign w:val="center"/>
          </w:tcPr>
          <w:p w14:paraId="3547D56F" w14:textId="77777777" w:rsidR="00E115D7" w:rsidRPr="00F566BF" w:rsidRDefault="00E115D7" w:rsidP="00E115D7">
            <w:pPr>
              <w:jc w:val="center"/>
              <w:rPr>
                <w:rFonts w:ascii="GHEA Grapalat" w:hAnsi="GHEA Grapalat"/>
                <w:b/>
                <w:bCs/>
                <w:sz w:val="18"/>
                <w:lang w:val="es-ES"/>
              </w:rPr>
            </w:pPr>
            <w:r w:rsidRPr="00F566BF">
              <w:rPr>
                <w:rFonts w:ascii="GHEA Grapalat" w:hAnsi="GHEA Grapalat"/>
                <w:b/>
                <w:bCs/>
                <w:sz w:val="18"/>
                <w:lang w:val="es-ES"/>
              </w:rPr>
              <w:t>1</w:t>
            </w:r>
          </w:p>
        </w:tc>
        <w:tc>
          <w:tcPr>
            <w:tcW w:w="3448" w:type="dxa"/>
            <w:tcBorders>
              <w:top w:val="single" w:sz="4" w:space="0" w:color="auto"/>
              <w:left w:val="single" w:sz="4" w:space="0" w:color="auto"/>
              <w:bottom w:val="single" w:sz="4" w:space="0" w:color="auto"/>
              <w:right w:val="single" w:sz="4" w:space="0" w:color="auto"/>
            </w:tcBorders>
          </w:tcPr>
          <w:p w14:paraId="1FD3D72C" w14:textId="0CBBEC79" w:rsidR="00E115D7" w:rsidRPr="00E115D7" w:rsidRDefault="00E115D7" w:rsidP="00E115D7">
            <w:pPr>
              <w:rPr>
                <w:rFonts w:ascii="GHEA Grapalat" w:hAnsi="GHEA Grapalat"/>
                <w:sz w:val="20"/>
                <w:szCs w:val="20"/>
                <w:lang w:val="es-ES"/>
              </w:rPr>
            </w:pPr>
            <w:r w:rsidRPr="00E115D7">
              <w:rPr>
                <w:rFonts w:ascii="GHEA Grapalat" w:hAnsi="GHEA Grapalat" w:cs="Sylfaen"/>
                <w:bCs/>
                <w:iCs/>
                <w:sz w:val="20"/>
                <w:szCs w:val="20"/>
                <w:lang w:val="hy-AM"/>
              </w:rPr>
              <w:t>Երևան քաղաքի թիվ 47 մանկապարտեզի բակի բարեկարգման աշխատանքների  որակի տեխնիկական հսկողության խորհրդատվական ծառայություններ</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115D7" w:rsidRPr="00F566BF" w:rsidRDefault="00E115D7" w:rsidP="00E115D7">
            <w:pPr>
              <w:jc w:val="center"/>
              <w:rPr>
                <w:rFonts w:ascii="GHEA Grapalat" w:hAnsi="GHEA Grapalat"/>
                <w:lang w:val="es-ES"/>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115D7" w:rsidRPr="00F566BF" w:rsidRDefault="00E115D7" w:rsidP="00E115D7">
            <w:pPr>
              <w:jc w:val="center"/>
              <w:rPr>
                <w:rFonts w:ascii="GHEA Grapalat" w:hAnsi="GHEA Grapalat"/>
                <w:lang w:val="es-ES"/>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115D7" w:rsidRPr="00F566BF" w:rsidRDefault="00E115D7" w:rsidP="00E115D7">
            <w:pPr>
              <w:jc w:val="center"/>
              <w:rPr>
                <w:rFonts w:ascii="GHEA Grapalat" w:hAnsi="GHEA Grapalat"/>
                <w:lang w:val="es-ES"/>
              </w:rPr>
            </w:pPr>
          </w:p>
        </w:tc>
      </w:tr>
      <w:tr w:rsidR="00E115D7" w:rsidRPr="00B25DD5" w14:paraId="6D6D8897" w14:textId="77777777" w:rsidTr="007414BF">
        <w:trPr>
          <w:trHeight w:val="18"/>
          <w:jc w:val="center"/>
        </w:trPr>
        <w:tc>
          <w:tcPr>
            <w:tcW w:w="1251" w:type="dxa"/>
            <w:tcBorders>
              <w:top w:val="single" w:sz="4" w:space="0" w:color="auto"/>
              <w:left w:val="single" w:sz="4" w:space="0" w:color="auto"/>
              <w:bottom w:val="single" w:sz="4" w:space="0" w:color="auto"/>
              <w:right w:val="single" w:sz="4" w:space="0" w:color="auto"/>
            </w:tcBorders>
            <w:vAlign w:val="center"/>
          </w:tcPr>
          <w:p w14:paraId="6C87A590" w14:textId="2DD67A71" w:rsidR="00E115D7" w:rsidRPr="00F566BF" w:rsidRDefault="00E115D7" w:rsidP="00E115D7">
            <w:pPr>
              <w:jc w:val="center"/>
              <w:rPr>
                <w:rFonts w:ascii="GHEA Grapalat" w:hAnsi="GHEA Grapalat"/>
                <w:b/>
                <w:bCs/>
                <w:sz w:val="18"/>
                <w:lang w:val="es-ES"/>
              </w:rPr>
            </w:pPr>
            <w:r>
              <w:rPr>
                <w:rFonts w:ascii="GHEA Grapalat" w:hAnsi="GHEA Grapalat"/>
                <w:b/>
                <w:bCs/>
                <w:sz w:val="18"/>
                <w:lang w:val="es-ES"/>
              </w:rPr>
              <w:t>2</w:t>
            </w:r>
          </w:p>
        </w:tc>
        <w:tc>
          <w:tcPr>
            <w:tcW w:w="3448" w:type="dxa"/>
            <w:tcBorders>
              <w:top w:val="single" w:sz="4" w:space="0" w:color="auto"/>
              <w:left w:val="single" w:sz="4" w:space="0" w:color="auto"/>
              <w:bottom w:val="single" w:sz="4" w:space="0" w:color="auto"/>
              <w:right w:val="single" w:sz="4" w:space="0" w:color="auto"/>
            </w:tcBorders>
          </w:tcPr>
          <w:p w14:paraId="2AE76C44" w14:textId="206BA2F8" w:rsidR="00E115D7" w:rsidRPr="00E115D7" w:rsidRDefault="00E115D7" w:rsidP="00E115D7">
            <w:pPr>
              <w:rPr>
                <w:rFonts w:ascii="GHEA Grapalat" w:hAnsi="GHEA Grapalat" w:cs="Sylfaen"/>
                <w:sz w:val="20"/>
                <w:szCs w:val="20"/>
                <w:lang w:val="hy-AM"/>
              </w:rPr>
            </w:pPr>
            <w:r w:rsidRPr="00E115D7">
              <w:rPr>
                <w:rFonts w:ascii="GHEA Grapalat" w:hAnsi="GHEA Grapalat" w:cs="Sylfaen"/>
                <w:bCs/>
                <w:iCs/>
                <w:sz w:val="20"/>
                <w:szCs w:val="20"/>
                <w:lang w:val="hy-AM"/>
              </w:rPr>
              <w:t>Երևան քաղաքի թիվ 81 մանկապարտեզի բակի բարեկարգման աշխատանքների  որակի տեխնիկական հսկողության խորհրդատվական ծառայություններ</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B31365C" w14:textId="77777777" w:rsidR="00E115D7" w:rsidRPr="00F566BF" w:rsidRDefault="00E115D7" w:rsidP="00E115D7">
            <w:pPr>
              <w:jc w:val="center"/>
              <w:rPr>
                <w:rFonts w:ascii="GHEA Grapalat" w:hAnsi="GHEA Grapalat"/>
                <w:lang w:val="es-ES"/>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9FF3019" w14:textId="77777777" w:rsidR="00E115D7" w:rsidRPr="00F566BF" w:rsidRDefault="00E115D7" w:rsidP="00E115D7">
            <w:pPr>
              <w:jc w:val="center"/>
              <w:rPr>
                <w:rFonts w:ascii="GHEA Grapalat" w:hAnsi="GHEA Grapalat"/>
                <w:lang w:val="es-ES"/>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4DE536A0" w14:textId="77777777" w:rsidR="00E115D7" w:rsidRPr="00F566BF" w:rsidRDefault="00E115D7" w:rsidP="00E115D7">
            <w:pPr>
              <w:jc w:val="center"/>
              <w:rPr>
                <w:rFonts w:ascii="GHEA Grapalat" w:hAnsi="GHEA Grapalat"/>
                <w:lang w:val="es-ES"/>
              </w:rPr>
            </w:pPr>
          </w:p>
        </w:tc>
      </w:tr>
      <w:tr w:rsidR="00E115D7" w:rsidRPr="00B25DD5" w14:paraId="63E0F8B6" w14:textId="77777777" w:rsidTr="007414BF">
        <w:trPr>
          <w:trHeight w:val="18"/>
          <w:jc w:val="center"/>
        </w:trPr>
        <w:tc>
          <w:tcPr>
            <w:tcW w:w="1251" w:type="dxa"/>
            <w:tcBorders>
              <w:top w:val="single" w:sz="4" w:space="0" w:color="auto"/>
              <w:left w:val="single" w:sz="4" w:space="0" w:color="auto"/>
              <w:bottom w:val="single" w:sz="4" w:space="0" w:color="auto"/>
              <w:right w:val="single" w:sz="4" w:space="0" w:color="auto"/>
            </w:tcBorders>
            <w:vAlign w:val="center"/>
          </w:tcPr>
          <w:p w14:paraId="60765BCB" w14:textId="18241A38" w:rsidR="00E115D7" w:rsidRPr="00F566BF" w:rsidRDefault="00E115D7" w:rsidP="00E115D7">
            <w:pPr>
              <w:jc w:val="center"/>
              <w:rPr>
                <w:rFonts w:ascii="GHEA Grapalat" w:hAnsi="GHEA Grapalat"/>
                <w:b/>
                <w:bCs/>
                <w:sz w:val="18"/>
                <w:lang w:val="es-ES"/>
              </w:rPr>
            </w:pPr>
            <w:r>
              <w:rPr>
                <w:rFonts w:ascii="GHEA Grapalat" w:hAnsi="GHEA Grapalat"/>
                <w:b/>
                <w:bCs/>
                <w:sz w:val="18"/>
                <w:lang w:val="es-ES"/>
              </w:rPr>
              <w:t>3</w:t>
            </w:r>
          </w:p>
        </w:tc>
        <w:tc>
          <w:tcPr>
            <w:tcW w:w="3448" w:type="dxa"/>
            <w:tcBorders>
              <w:top w:val="single" w:sz="4" w:space="0" w:color="auto"/>
              <w:left w:val="single" w:sz="4" w:space="0" w:color="auto"/>
              <w:bottom w:val="single" w:sz="4" w:space="0" w:color="auto"/>
              <w:right w:val="single" w:sz="4" w:space="0" w:color="auto"/>
            </w:tcBorders>
          </w:tcPr>
          <w:p w14:paraId="37AC5EDA" w14:textId="5C57C2BB" w:rsidR="00E115D7" w:rsidRPr="00E115D7" w:rsidRDefault="00E115D7" w:rsidP="00E115D7">
            <w:pPr>
              <w:rPr>
                <w:rFonts w:ascii="GHEA Grapalat" w:hAnsi="GHEA Grapalat" w:cs="Sylfaen"/>
                <w:sz w:val="20"/>
                <w:szCs w:val="20"/>
                <w:lang w:val="hy-AM"/>
              </w:rPr>
            </w:pPr>
            <w:r w:rsidRPr="00E115D7">
              <w:rPr>
                <w:rFonts w:ascii="GHEA Grapalat" w:hAnsi="GHEA Grapalat" w:cs="Sylfaen"/>
                <w:bCs/>
                <w:iCs/>
                <w:sz w:val="20"/>
                <w:szCs w:val="20"/>
                <w:lang w:val="hy-AM"/>
              </w:rPr>
              <w:t>Երևան քաղաքի թիվ 109 մանկապարտեզի բակի բարեկարգման աշխատանքների  որակի տեխնիկական հսկողության խորհրդատվական ծառայություններ</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ABF9E72" w14:textId="77777777" w:rsidR="00E115D7" w:rsidRPr="00F566BF" w:rsidRDefault="00E115D7" w:rsidP="00E115D7">
            <w:pPr>
              <w:jc w:val="center"/>
              <w:rPr>
                <w:rFonts w:ascii="GHEA Grapalat" w:hAnsi="GHEA Grapalat"/>
                <w:lang w:val="es-ES"/>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42E5FAB" w14:textId="77777777" w:rsidR="00E115D7" w:rsidRPr="00F566BF" w:rsidRDefault="00E115D7" w:rsidP="00E115D7">
            <w:pPr>
              <w:jc w:val="center"/>
              <w:rPr>
                <w:rFonts w:ascii="GHEA Grapalat" w:hAnsi="GHEA Grapalat"/>
                <w:lang w:val="es-ES"/>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1218FE50" w14:textId="77777777" w:rsidR="00E115D7" w:rsidRPr="00F566BF" w:rsidRDefault="00E115D7" w:rsidP="00E115D7">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2B5337D"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E115D7">
        <w:rPr>
          <w:rFonts w:ascii="GHEA Grapalat" w:hAnsi="GHEA Grapalat" w:cs="Sylfaen"/>
          <w:b/>
          <w:lang w:val="hy-AM"/>
        </w:rPr>
        <w:t>24/123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0DD5442B"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E115D7">
        <w:rPr>
          <w:rFonts w:ascii="GHEA Grapalat" w:hAnsi="GHEA Grapalat" w:cs="Sylfaen"/>
          <w:b/>
          <w:lang w:val="hy-AM"/>
        </w:rPr>
        <w:t>24/123</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56FAE54B"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E115D7">
        <w:rPr>
          <w:rFonts w:ascii="GHEA Grapalat" w:hAnsi="GHEA Grapalat" w:cs="Sylfaen"/>
          <w:b/>
          <w:lang w:val="hy-AM"/>
        </w:rPr>
        <w:t>24/123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2BFF2276"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594407">
        <w:rPr>
          <w:rFonts w:ascii="GHEA Grapalat" w:hAnsi="GHEA Grapalat"/>
          <w:color w:val="000000"/>
          <w:sz w:val="20"/>
          <w:szCs w:val="20"/>
          <w:lang w:val="hy-AM"/>
        </w:rPr>
        <w:t>mariam.grigoryan@yerevan.am</w:t>
      </w:r>
      <w:r w:rsidR="00190DEB" w:rsidRPr="008242F8">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E024EC">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76EA3F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E115D7">
        <w:rPr>
          <w:rFonts w:ascii="GHEA Grapalat" w:hAnsi="GHEA Grapalat" w:cs="GHEA Grapalat"/>
          <w:b/>
          <w:lang w:val="pt-BR"/>
        </w:rPr>
        <w:t>24/123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28FBE207"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190DEB" w:rsidRPr="008242F8">
        <w:rPr>
          <w:rFonts w:ascii="GHEA Grapalat" w:hAnsi="GHEA Grapalat"/>
          <w:color w:val="000000"/>
          <w:sz w:val="20"/>
          <w:szCs w:val="20"/>
          <w:lang w:val="hy-AM"/>
        </w:rPr>
        <w:t>-</w:t>
      </w:r>
      <w:r w:rsidR="00C36096" w:rsidRPr="008242F8">
        <w:rPr>
          <w:rFonts w:ascii="GHEA Grapalat" w:hAnsi="GHEA Grapalat"/>
          <w:color w:val="000000"/>
          <w:sz w:val="20"/>
          <w:szCs w:val="20"/>
          <w:lang w:val="hy-AM"/>
        </w:rPr>
        <w:t>-</w:t>
      </w:r>
      <w:r w:rsidR="00594407" w:rsidRPr="00594407">
        <w:rPr>
          <w:rFonts w:ascii="GHEA Grapalat" w:hAnsi="GHEA Grapalat"/>
          <w:color w:val="000000"/>
          <w:sz w:val="20"/>
          <w:szCs w:val="20"/>
          <w:lang w:val="hy-AM"/>
        </w:rPr>
        <w:t xml:space="preserve"> </w:t>
      </w:r>
      <w:r w:rsidR="00594407">
        <w:rPr>
          <w:rFonts w:ascii="GHEA Grapalat" w:hAnsi="GHEA Grapalat"/>
          <w:color w:val="000000"/>
          <w:sz w:val="20"/>
          <w:szCs w:val="20"/>
          <w:lang w:val="hy-AM"/>
        </w:rPr>
        <w:t>mariam.grigoryan@yerevan.am</w:t>
      </w:r>
      <w:r w:rsidR="00594407"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E024EC">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7EABC688"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E115D7">
        <w:rPr>
          <w:rFonts w:ascii="GHEA Grapalat" w:hAnsi="GHEA Grapalat" w:cs="Sylfaen"/>
          <w:b/>
          <w:lang w:val="hy-AM"/>
        </w:rPr>
        <w:t>24/123</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021103B"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E115D7">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5A5BCAC"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024EC">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E024EC">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376145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916E0F" w:rsidRPr="00916E0F">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916E0F">
        <w:rPr>
          <w:rFonts w:ascii="GHEA Grapalat" w:hAnsi="GHEA Grapalat" w:cs="Sylfaen"/>
          <w:b/>
          <w:sz w:val="20"/>
          <w:lang w:val="hy-AM"/>
        </w:rPr>
        <w:t>ութ</w:t>
      </w:r>
      <w:r w:rsidR="00190DEB">
        <w:rPr>
          <w:rFonts w:ascii="GHEA Grapalat" w:hAnsi="GHEA Grapalat" w:cs="Sylfaen"/>
          <w:b/>
          <w:sz w:val="20"/>
          <w:lang w:val="hy-AM"/>
        </w:rPr>
        <w:t xml:space="preserve"> 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024EC" w:rsidRPr="00CF4516" w14:paraId="3FCFFB12" w14:textId="77777777" w:rsidTr="00857D85">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6EF328" w14:textId="77777777" w:rsidR="00E024EC" w:rsidRPr="00CF4516" w:rsidRDefault="00E024EC" w:rsidP="00857D85">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7327B1" w14:textId="77777777" w:rsidR="00E024EC" w:rsidRPr="00CF4516" w:rsidRDefault="00E024EC" w:rsidP="00857D85">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C662FA" w14:textId="77777777" w:rsidR="00E024EC" w:rsidRPr="00CF4516" w:rsidRDefault="00E024EC" w:rsidP="00857D85">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024EC" w:rsidRPr="00CF4516" w14:paraId="144DBFE4" w14:textId="77777777" w:rsidTr="00857D85">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DFAAE5" w14:textId="77777777" w:rsidR="00E024EC" w:rsidRPr="00CF4516" w:rsidRDefault="00E024EC" w:rsidP="00E024E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ABE65D" w14:textId="77777777" w:rsidR="00E024EC" w:rsidRPr="00CF4516" w:rsidRDefault="00E024EC" w:rsidP="00857D85">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B14917" w14:textId="77777777" w:rsidR="00E024EC" w:rsidRPr="00CF4516" w:rsidRDefault="00E024EC" w:rsidP="00857D85">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024EC" w:rsidRPr="00CF4516" w14:paraId="7724E047" w14:textId="77777777" w:rsidTr="00857D85">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C73AB7" w14:textId="77777777" w:rsidR="00E024EC" w:rsidRPr="00CF4516" w:rsidRDefault="00E024EC" w:rsidP="00E024E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242A63" w14:textId="77777777" w:rsidR="00E024EC" w:rsidRPr="00CF4516" w:rsidRDefault="00E024EC" w:rsidP="00857D85">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7B02BD" w14:textId="77777777" w:rsidR="00E024EC" w:rsidRPr="00CF4516" w:rsidRDefault="00E024EC" w:rsidP="00857D85">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024EC" w:rsidRPr="00CF4516" w14:paraId="16529377" w14:textId="77777777" w:rsidTr="00857D85">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CF8E8" w14:textId="77777777" w:rsidR="00E024EC" w:rsidRPr="00CF4516" w:rsidRDefault="00E024EC" w:rsidP="00E024E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A5B286" w14:textId="77777777" w:rsidR="00E024EC" w:rsidRPr="00CF4516" w:rsidRDefault="00E024EC" w:rsidP="00857D85">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BE9B24" w14:textId="77777777" w:rsidR="00E024EC" w:rsidRPr="00CF4516" w:rsidRDefault="00E024EC" w:rsidP="00857D85">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024EC" w:rsidRPr="00CF4516" w14:paraId="3634D9BB" w14:textId="77777777" w:rsidTr="00857D85">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EFF878" w14:textId="77777777" w:rsidR="00E024EC" w:rsidRPr="00CF4516" w:rsidRDefault="00E024EC" w:rsidP="00E024E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1C154C" w14:textId="77777777" w:rsidR="00E024EC" w:rsidRPr="00E015AC" w:rsidRDefault="00E024EC" w:rsidP="00857D85">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E015AC">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69C845" w14:textId="77777777" w:rsidR="00E024EC" w:rsidRPr="00CF4516" w:rsidRDefault="00E024EC" w:rsidP="00857D85">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024EC" w:rsidRPr="00CF4516" w14:paraId="3EA7FD2A" w14:textId="77777777" w:rsidTr="00857D85">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91AC88" w14:textId="77777777" w:rsidR="00E024EC" w:rsidRPr="00CF4516" w:rsidRDefault="00E024EC" w:rsidP="00E024E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94AFD5" w14:textId="77777777" w:rsidR="00E024EC" w:rsidRPr="00CF4516" w:rsidRDefault="00E024EC" w:rsidP="00857D85">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2A2A5C" w14:textId="77777777" w:rsidR="00E024EC" w:rsidRPr="00CF4516" w:rsidRDefault="00E024EC" w:rsidP="00857D85">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E024EC" w:rsidRPr="00CF4516" w14:paraId="2F896E83" w14:textId="77777777" w:rsidTr="00857D85">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803E8" w14:textId="77777777" w:rsidR="00E024EC" w:rsidRPr="00CF4516" w:rsidRDefault="00E024EC" w:rsidP="00E024E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AB858" w14:textId="77777777" w:rsidR="00E024EC" w:rsidRPr="00CF4516" w:rsidRDefault="00E024EC" w:rsidP="00857D85">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ED25F" w14:textId="77777777" w:rsidR="00E024EC" w:rsidRPr="00CF4516" w:rsidRDefault="00E024EC" w:rsidP="00857D85">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E024EC" w:rsidRPr="00CF4516" w14:paraId="423F2EEA" w14:textId="77777777" w:rsidTr="00857D85">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6175ED" w14:textId="77777777" w:rsidR="00E024EC" w:rsidRPr="00CF4516" w:rsidRDefault="00E024EC" w:rsidP="00E024E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5D2E0" w14:textId="77777777" w:rsidR="00E024EC" w:rsidRPr="00CF4516" w:rsidRDefault="00E024EC" w:rsidP="00857D85">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7A3AF" w14:textId="77777777" w:rsidR="00E024EC" w:rsidRPr="00CF4516" w:rsidRDefault="00E024EC" w:rsidP="00857D85">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6AB2BC8B"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w:t>
      </w:r>
      <w:r w:rsidR="00E024EC">
        <w:rPr>
          <w:rFonts w:ascii="GHEA Grapalat" w:hAnsi="GHEA Grapalat" w:cs="Sylfaen"/>
          <w:b/>
          <w:sz w:val="20"/>
          <w:lang w:val="hy-AM"/>
        </w:rPr>
        <w:t>ի</w:t>
      </w:r>
      <w:r>
        <w:rPr>
          <w:rFonts w:ascii="GHEA Grapalat" w:hAnsi="GHEA Grapalat" w:cs="Sylfaen"/>
          <w:b/>
          <w:sz w:val="20"/>
          <w:lang w:val="hy-AM"/>
        </w:rPr>
        <w:t xml:space="preserve"> քաղաք</w:t>
      </w:r>
      <w:r w:rsidR="00E024EC">
        <w:rPr>
          <w:rFonts w:ascii="GHEA Grapalat" w:hAnsi="GHEA Grapalat" w:cs="Sylfaen"/>
          <w:b/>
          <w:sz w:val="20"/>
          <w:lang w:val="hy-AM"/>
        </w:rPr>
        <w:t>ապետարանի</w:t>
      </w:r>
      <w:r>
        <w:rPr>
          <w:rFonts w:ascii="GHEA Grapalat" w:hAnsi="GHEA Grapalat" w:cs="Sylfaen"/>
          <w:b/>
          <w:sz w:val="20"/>
          <w:lang w:val="hy-AM"/>
        </w:rPr>
        <w:t xml:space="preserve"> աշխատակազմ</w:t>
      </w:r>
      <w:r w:rsidR="00E024EC">
        <w:rPr>
          <w:rFonts w:ascii="GHEA Grapalat" w:hAnsi="GHEA Grapalat" w:cs="Sylfaen"/>
          <w:b/>
          <w:sz w:val="20"/>
          <w:lang w:val="hy-AM"/>
        </w:rPr>
        <w:t>ի շինարարության և բարեկարգման վարչությունը</w:t>
      </w:r>
      <w:r>
        <w:rPr>
          <w:rFonts w:ascii="GHEA Grapalat" w:hAnsi="GHEA Grapalat" w:cs="Sylfaen"/>
          <w:b/>
          <w:sz w:val="20"/>
          <w:lang w:val="hy-AM"/>
        </w:rPr>
        <w:t>:</w:t>
      </w:r>
    </w:p>
    <w:p w14:paraId="50EFF9BB" w14:textId="77777777" w:rsidR="007678FA" w:rsidRPr="00F566BF" w:rsidRDefault="007678FA" w:rsidP="00E024EC">
      <w:pPr>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900"/>
        <w:gridCol w:w="108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Ծառայության</w:t>
            </w:r>
            <w:proofErr w:type="spellEnd"/>
          </w:p>
        </w:tc>
      </w:tr>
      <w:tr w:rsidR="00274C6A" w:rsidRPr="002621BF" w14:paraId="26EBDE3E" w14:textId="77777777" w:rsidTr="00E115D7">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հրավերով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չափաբաժնի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համարը</w:t>
            </w:r>
            <w:proofErr w:type="spellEnd"/>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գնումների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պլանով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միջանցիկ</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ծածկագիրը</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ըստ</w:t>
            </w:r>
            <w:proofErr w:type="spellEnd"/>
            <w:r w:rsidRPr="002621BF">
              <w:rPr>
                <w:rFonts w:ascii="GHEA Grapalat" w:hAnsi="GHEA Grapalat"/>
                <w:sz w:val="18"/>
                <w:szCs w:val="18"/>
              </w:rPr>
              <w:t xml:space="preserve"> ԳՄԱ </w:t>
            </w:r>
            <w:proofErr w:type="spellStart"/>
            <w:r w:rsidRPr="002621BF">
              <w:rPr>
                <w:rFonts w:ascii="GHEA Grapalat" w:hAnsi="GHEA Grapalat"/>
                <w:sz w:val="18"/>
                <w:szCs w:val="18"/>
              </w:rPr>
              <w:t>դասակարգման</w:t>
            </w:r>
            <w:proofErr w:type="spellEnd"/>
            <w:r w:rsidRPr="002621BF">
              <w:rPr>
                <w:rFonts w:ascii="GHEA Grapalat" w:hAnsi="GHEA Grapalat"/>
                <w:sz w:val="18"/>
                <w:szCs w:val="18"/>
              </w:rPr>
              <w:t xml:space="preserve">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տեխնիկական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բնութագիրը</w:t>
            </w:r>
            <w:proofErr w:type="spellEnd"/>
          </w:p>
        </w:tc>
        <w:tc>
          <w:tcPr>
            <w:tcW w:w="900" w:type="dxa"/>
            <w:vMerge w:val="restart"/>
            <w:vAlign w:val="center"/>
          </w:tcPr>
          <w:p w14:paraId="19AB532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չափման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միավորը</w:t>
            </w:r>
            <w:proofErr w:type="spellEnd"/>
          </w:p>
        </w:tc>
        <w:tc>
          <w:tcPr>
            <w:tcW w:w="1080" w:type="dxa"/>
            <w:vMerge w:val="restart"/>
            <w:vAlign w:val="center"/>
          </w:tcPr>
          <w:p w14:paraId="5CA18263"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գինը</w:t>
            </w:r>
            <w:proofErr w:type="spellEnd"/>
            <w:r w:rsidRPr="002621BF">
              <w:rPr>
                <w:rFonts w:ascii="GHEA Grapalat" w:hAnsi="GHEA Grapalat"/>
                <w:sz w:val="18"/>
                <w:szCs w:val="18"/>
              </w:rPr>
              <w:t xml:space="preserve">/ՀՀ </w:t>
            </w:r>
            <w:proofErr w:type="spellStart"/>
            <w:r w:rsidRPr="002621BF">
              <w:rPr>
                <w:rFonts w:ascii="GHEA Grapalat" w:hAnsi="GHEA Grapalat"/>
                <w:sz w:val="18"/>
                <w:szCs w:val="18"/>
              </w:rPr>
              <w:t>դրամ</w:t>
            </w:r>
            <w:proofErr w:type="spellEnd"/>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մատուցման</w:t>
            </w:r>
            <w:proofErr w:type="spellEnd"/>
          </w:p>
        </w:tc>
      </w:tr>
      <w:tr w:rsidR="00274C6A" w:rsidRPr="002621BF" w14:paraId="52106E92" w14:textId="77777777" w:rsidTr="00E115D7">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90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08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հասցեն</w:t>
            </w:r>
            <w:proofErr w:type="spellEnd"/>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Ժամկետը</w:t>
            </w:r>
            <w:proofErr w:type="spellEnd"/>
            <w:r w:rsidRPr="002621BF">
              <w:rPr>
                <w:rFonts w:ascii="GHEA Grapalat" w:hAnsi="GHEA Grapalat"/>
                <w:sz w:val="18"/>
                <w:szCs w:val="18"/>
              </w:rPr>
              <w:t>**</w:t>
            </w:r>
          </w:p>
        </w:tc>
      </w:tr>
      <w:tr w:rsidR="00E115D7" w:rsidRPr="00B25DD5" w14:paraId="1FDFAD17" w14:textId="77777777" w:rsidTr="00E115D7">
        <w:trPr>
          <w:trHeight w:val="1929"/>
        </w:trPr>
        <w:tc>
          <w:tcPr>
            <w:tcW w:w="607" w:type="dxa"/>
            <w:vAlign w:val="center"/>
          </w:tcPr>
          <w:p w14:paraId="42BABFEF" w14:textId="256E96CA" w:rsidR="00E115D7" w:rsidRPr="002621BF" w:rsidRDefault="00E115D7" w:rsidP="00E115D7">
            <w:pPr>
              <w:jc w:val="center"/>
              <w:rPr>
                <w:rFonts w:ascii="GHEA Grapalat" w:hAnsi="GHEA Grapalat"/>
                <w:sz w:val="18"/>
                <w:szCs w:val="18"/>
                <w:lang w:val="hy-AM"/>
              </w:rPr>
            </w:pPr>
            <w:r>
              <w:rPr>
                <w:rFonts w:ascii="GHEA Grapalat" w:hAnsi="GHEA Grapalat" w:cs="Calibri"/>
                <w:color w:val="000000"/>
                <w:sz w:val="20"/>
                <w:szCs w:val="20"/>
              </w:rPr>
              <w:t>1</w:t>
            </w:r>
          </w:p>
        </w:tc>
        <w:tc>
          <w:tcPr>
            <w:tcW w:w="1620" w:type="dxa"/>
            <w:vAlign w:val="center"/>
          </w:tcPr>
          <w:p w14:paraId="116206FF" w14:textId="7B424DF5" w:rsidR="00E115D7" w:rsidRPr="000D6AAF" w:rsidRDefault="00E115D7" w:rsidP="00E115D7">
            <w:pPr>
              <w:jc w:val="center"/>
              <w:rPr>
                <w:rFonts w:ascii="GHEA Grapalat" w:hAnsi="GHEA Grapalat"/>
                <w:sz w:val="20"/>
                <w:szCs w:val="18"/>
                <w:lang w:val="hy-AM"/>
              </w:rPr>
            </w:pPr>
            <w:r>
              <w:rPr>
                <w:rFonts w:ascii="GHEA Grapalat" w:hAnsi="GHEA Grapalat" w:cs="Calibri"/>
                <w:color w:val="000000"/>
                <w:sz w:val="20"/>
                <w:szCs w:val="20"/>
              </w:rPr>
              <w:t>71351540/624</w:t>
            </w:r>
          </w:p>
        </w:tc>
        <w:tc>
          <w:tcPr>
            <w:tcW w:w="5310" w:type="dxa"/>
            <w:vMerge w:val="restart"/>
          </w:tcPr>
          <w:p w14:paraId="0E72C2B2"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Ծառայության մատուցման ընդհանուր պահանջների</w:t>
            </w:r>
          </w:p>
          <w:p w14:paraId="63A3D305"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EE3550A"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2421B88"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3. Տեխնիկական հսկողություն իրականացնողի հիմնական պարտականություններն են՝</w:t>
            </w:r>
          </w:p>
          <w:p w14:paraId="0D26DB0B"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lastRenderedPageBreak/>
              <w:t>• շինարարության սկզբից մինչև ավարտը ընկած ժամանակահատվածում ամենօրյա ռեժիմով լուսանկարահանել շինարարության օբյեկտի վիճակը,</w:t>
            </w:r>
          </w:p>
          <w:p w14:paraId="26ADF609"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 ապահովել կատարվող աշխատանքների համապատասխանությունը կապալի պայմանագրի պայմաններին, շինարարական նորմերին և կանոններին,</w:t>
            </w:r>
          </w:p>
          <w:p w14:paraId="7AC48438"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0114716"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 ստուգել և հաստատել աշխատանքային և կատարողական փաստաթղթերը՝ նախապատրաստված Կապալառուի կողմից,</w:t>
            </w:r>
          </w:p>
          <w:p w14:paraId="11E102D1"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035CE04"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64B2D83" w14:textId="3796044B"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E115D7">
              <w:rPr>
                <w:lang w:val="af-ZA"/>
              </w:rPr>
              <w:t xml:space="preserve"> </w:t>
            </w:r>
            <w:r w:rsidRPr="00E115D7">
              <w:rPr>
                <w:rFonts w:ascii="GHEA Grapalat" w:hAnsi="GHEA Grapalat"/>
                <w:sz w:val="18"/>
                <w:szCs w:val="18"/>
                <w:lang w:val="af-ZA"/>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D1DB88D"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83E01BD"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 xml:space="preserve">• կատարել անհրաժեշտ օրական գրառումներ, որոնք անհրաժեշտ են պայմանագրի ընթացքի վերահսկման համար </w:t>
            </w:r>
            <w:r w:rsidRPr="00E115D7">
              <w:rPr>
                <w:rFonts w:ascii="GHEA Grapalat" w:hAnsi="GHEA Grapalat"/>
                <w:sz w:val="18"/>
                <w:szCs w:val="18"/>
                <w:lang w:val="af-ZA"/>
              </w:rPr>
              <w:lastRenderedPageBreak/>
              <w:t>(ընդգրկելով կատարված աշխատանքների հավաստագրերը և այլ անհրաժեշտ փաստաթղթեր),</w:t>
            </w:r>
          </w:p>
          <w:p w14:paraId="7DD5AE10"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 կատարել աշխատանքների ծավալների չափագրումներ և մասնակցել կատարողական փաստաթղթերի կազմմանը և հաստատմանը,</w:t>
            </w:r>
          </w:p>
          <w:p w14:paraId="09838624"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5BDBCF7"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 Պատվիրատուի ցուցումով չափագրել կատարման ենթակա աշխատանքները:</w:t>
            </w:r>
          </w:p>
          <w:p w14:paraId="2B0717D0"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A29565C"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Հաշվետվության ներկայացման պահանջներ</w:t>
            </w:r>
          </w:p>
          <w:p w14:paraId="2EE2F26C"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37ADB65"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B3F9A71"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4214B858"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r w:rsidRPr="00E115D7">
              <w:rPr>
                <w:rFonts w:ascii="GHEA Grapalat" w:hAnsi="GHEA Grapalat"/>
                <w:sz w:val="18"/>
                <w:szCs w:val="18"/>
                <w:lang w:val="af-ZA"/>
              </w:rPr>
              <w:lastRenderedPageBreak/>
              <w:t xml:space="preserve">Մասնակիցը պետք է ունենա որակի տեխնիկական հսկողության գործունեության լիցենզիա ըստ քաղաքաշինության հետևյալ ոլորտների`           </w:t>
            </w:r>
          </w:p>
          <w:p w14:paraId="2FF0D2E6"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 xml:space="preserve">  1) բնակելի (բացառությամբ ոչ ձեռնարկատիրական նպատակով կառուցվող անհատական բնակելի տների, ավտոտնակների, օժանդակ շինությունների, ինչպես նաև շինարարության թույլտվություն չպահանջող աշխատանքների), հասարակական և արտադրական (բացառությամբ շինարարության թույլտվություն չպահանջող աշխատանքների).</w:t>
            </w:r>
          </w:p>
          <w:p w14:paraId="44D78D9B" w14:textId="77777777" w:rsidR="00E115D7" w:rsidRPr="00E115D7" w:rsidRDefault="00E115D7" w:rsidP="00E115D7">
            <w:pPr>
              <w:jc w:val="both"/>
              <w:rPr>
                <w:rFonts w:ascii="GHEA Grapalat" w:hAnsi="GHEA Grapalat"/>
                <w:sz w:val="18"/>
                <w:szCs w:val="18"/>
                <w:lang w:val="af-ZA"/>
              </w:rPr>
            </w:pPr>
            <w:r w:rsidRPr="00E115D7">
              <w:rPr>
                <w:rFonts w:ascii="GHEA Grapalat" w:hAnsi="GHEA Grapalat"/>
                <w:sz w:val="18"/>
                <w:szCs w:val="18"/>
                <w:lang w:val="af-ZA"/>
              </w:rPr>
              <w:t>2) էներգետիկ</w:t>
            </w:r>
          </w:p>
          <w:p w14:paraId="78B32FF0" w14:textId="1C605B29" w:rsidR="00E115D7" w:rsidRPr="00A32117" w:rsidRDefault="00E115D7" w:rsidP="00E115D7">
            <w:pPr>
              <w:jc w:val="both"/>
              <w:rPr>
                <w:rFonts w:ascii="GHEA Grapalat" w:hAnsi="GHEA Grapalat"/>
                <w:sz w:val="18"/>
                <w:szCs w:val="18"/>
                <w:lang w:val="af-ZA"/>
              </w:rPr>
            </w:pPr>
            <w:r w:rsidRPr="00E115D7">
              <w:rPr>
                <w:rFonts w:ascii="GHEA Grapalat" w:hAnsi="GHEA Grapalat"/>
                <w:sz w:val="18"/>
                <w:szCs w:val="18"/>
                <w:lang w:val="af-ZA"/>
              </w:rPr>
              <w:t>3) հիդրոտեխնիկական</w:t>
            </w:r>
          </w:p>
        </w:tc>
        <w:tc>
          <w:tcPr>
            <w:tcW w:w="900" w:type="dxa"/>
            <w:vAlign w:val="center"/>
          </w:tcPr>
          <w:p w14:paraId="3F2A30B7" w14:textId="74F23210" w:rsidR="00E115D7" w:rsidRPr="002621BF" w:rsidRDefault="00E115D7" w:rsidP="00E115D7">
            <w:pPr>
              <w:jc w:val="center"/>
              <w:rPr>
                <w:rFonts w:ascii="GHEA Grapalat" w:hAnsi="GHEA Grapalat"/>
                <w:sz w:val="18"/>
                <w:szCs w:val="18"/>
                <w:lang w:val="hy-AM"/>
              </w:rPr>
            </w:pPr>
            <w:proofErr w:type="spellStart"/>
            <w:r>
              <w:rPr>
                <w:rFonts w:ascii="GHEA Grapalat" w:hAnsi="GHEA Grapalat" w:cs="Calibri"/>
                <w:color w:val="000000"/>
                <w:sz w:val="20"/>
                <w:szCs w:val="20"/>
              </w:rPr>
              <w:lastRenderedPageBreak/>
              <w:t>դրամ</w:t>
            </w:r>
            <w:proofErr w:type="spellEnd"/>
          </w:p>
        </w:tc>
        <w:tc>
          <w:tcPr>
            <w:tcW w:w="1080" w:type="dxa"/>
            <w:vAlign w:val="center"/>
          </w:tcPr>
          <w:p w14:paraId="521A4BE3" w14:textId="5FFEBBB7" w:rsidR="00E115D7" w:rsidRPr="002621BF" w:rsidRDefault="00E115D7" w:rsidP="00E115D7">
            <w:pPr>
              <w:jc w:val="center"/>
              <w:rPr>
                <w:rFonts w:ascii="GHEA Grapalat" w:hAnsi="GHEA Grapalat"/>
                <w:sz w:val="18"/>
                <w:szCs w:val="18"/>
                <w:lang w:val="hy-AM"/>
              </w:rPr>
            </w:pPr>
          </w:p>
        </w:tc>
        <w:tc>
          <w:tcPr>
            <w:tcW w:w="990" w:type="dxa"/>
            <w:vAlign w:val="center"/>
          </w:tcPr>
          <w:p w14:paraId="43877CFC" w14:textId="5A82E850" w:rsidR="00E115D7" w:rsidRPr="002621BF" w:rsidRDefault="00E115D7" w:rsidP="00E115D7">
            <w:pPr>
              <w:jc w:val="center"/>
              <w:rPr>
                <w:rFonts w:ascii="GHEA Grapalat" w:hAnsi="GHEA Grapalat"/>
                <w:sz w:val="18"/>
                <w:szCs w:val="18"/>
                <w:lang w:val="hy-AM"/>
              </w:rPr>
            </w:pPr>
            <w:r>
              <w:rPr>
                <w:rFonts w:ascii="GHEA Grapalat" w:hAnsi="GHEA Grapalat" w:cs="Calibri"/>
                <w:color w:val="000000"/>
                <w:sz w:val="20"/>
                <w:szCs w:val="20"/>
              </w:rPr>
              <w:t>1</w:t>
            </w:r>
          </w:p>
        </w:tc>
        <w:tc>
          <w:tcPr>
            <w:tcW w:w="1980" w:type="dxa"/>
            <w:vAlign w:val="center"/>
          </w:tcPr>
          <w:p w14:paraId="0C522544" w14:textId="77777777" w:rsidR="00E115D7" w:rsidRPr="00D84DF4" w:rsidRDefault="00D84DF4" w:rsidP="00E115D7">
            <w:pPr>
              <w:jc w:val="center"/>
              <w:rPr>
                <w:rFonts w:ascii="GHEA Grapalat" w:hAnsi="GHEA Grapalat" w:cs="Calibri"/>
                <w:color w:val="000000"/>
                <w:sz w:val="18"/>
                <w:szCs w:val="18"/>
                <w:lang w:val="hy-AM"/>
              </w:rPr>
            </w:pPr>
            <w:r w:rsidRPr="00D84DF4">
              <w:rPr>
                <w:rFonts w:ascii="GHEA Grapalat" w:hAnsi="GHEA Grapalat" w:cs="Calibri"/>
                <w:color w:val="000000"/>
                <w:sz w:val="18"/>
                <w:szCs w:val="18"/>
                <w:lang w:val="hy-AM"/>
              </w:rPr>
              <w:t xml:space="preserve">Ք. Երևան, </w:t>
            </w:r>
            <w:r w:rsidR="00E115D7" w:rsidRPr="00D84DF4">
              <w:rPr>
                <w:rFonts w:ascii="GHEA Grapalat" w:hAnsi="GHEA Grapalat" w:cs="Calibri"/>
                <w:color w:val="000000"/>
                <w:sz w:val="18"/>
                <w:szCs w:val="18"/>
                <w:lang w:val="hy-AM"/>
              </w:rPr>
              <w:t>Աջափնյակ վարչական շրջան</w:t>
            </w:r>
            <w:r w:rsidRPr="00D84DF4">
              <w:rPr>
                <w:rFonts w:ascii="GHEA Grapalat" w:hAnsi="GHEA Grapalat" w:cs="Calibri"/>
                <w:color w:val="000000"/>
                <w:sz w:val="18"/>
                <w:szCs w:val="18"/>
                <w:lang w:val="hy-AM"/>
              </w:rPr>
              <w:t>,</w:t>
            </w:r>
          </w:p>
          <w:p w14:paraId="69BD1F69" w14:textId="121F5D36" w:rsidR="00D84DF4" w:rsidRPr="00D84DF4" w:rsidRDefault="00D84DF4" w:rsidP="00E115D7">
            <w:pPr>
              <w:jc w:val="center"/>
              <w:rPr>
                <w:rFonts w:ascii="GHEA Grapalat" w:hAnsi="GHEA Grapalat"/>
                <w:sz w:val="18"/>
                <w:szCs w:val="18"/>
                <w:lang w:val="hy-AM"/>
              </w:rPr>
            </w:pPr>
            <w:r w:rsidRPr="00D84DF4">
              <w:rPr>
                <w:rFonts w:ascii="GHEA Grapalat" w:hAnsi="GHEA Grapalat"/>
                <w:sz w:val="18"/>
                <w:szCs w:val="18"/>
                <w:lang w:val="hy-AM"/>
              </w:rPr>
              <w:t>թիվ 47 մանկապարտեզի բակ</w:t>
            </w:r>
          </w:p>
        </w:tc>
        <w:tc>
          <w:tcPr>
            <w:tcW w:w="2790" w:type="dxa"/>
            <w:vAlign w:val="center"/>
          </w:tcPr>
          <w:p w14:paraId="0F4331F1" w14:textId="1FEA7376" w:rsidR="00E115D7" w:rsidRPr="007414BF" w:rsidRDefault="00E115D7" w:rsidP="00E115D7">
            <w:pPr>
              <w:jc w:val="center"/>
              <w:rPr>
                <w:rFonts w:ascii="GHEA Grapalat" w:hAnsi="GHEA Grapalat"/>
                <w:sz w:val="18"/>
                <w:szCs w:val="18"/>
                <w:lang w:val="af-ZA"/>
              </w:rPr>
            </w:pPr>
            <w:r w:rsidRPr="00B25DD5">
              <w:rPr>
                <w:rFonts w:ascii="GHEA Grapalat" w:hAnsi="GHEA Grapalat" w:cs="Calibri"/>
                <w:color w:val="000000"/>
                <w:sz w:val="16"/>
                <w:szCs w:val="16"/>
                <w:lang w:val="hy-AM"/>
              </w:rPr>
              <w:t>Պայմանագիրը</w:t>
            </w:r>
            <w:r w:rsidRPr="00E115D7">
              <w:rPr>
                <w:rFonts w:ascii="GHEA Grapalat" w:hAnsi="GHEA Grapalat" w:cs="Calibri"/>
                <w:color w:val="000000"/>
                <w:sz w:val="16"/>
                <w:szCs w:val="16"/>
                <w:lang w:val="af-ZA"/>
              </w:rPr>
              <w:t xml:space="preserve"> </w:t>
            </w:r>
            <w:r w:rsidRPr="00B25DD5">
              <w:rPr>
                <w:rFonts w:ascii="GHEA Grapalat" w:hAnsi="GHEA Grapalat" w:cs="Calibri"/>
                <w:color w:val="000000"/>
                <w:sz w:val="16"/>
                <w:szCs w:val="16"/>
                <w:lang w:val="hy-AM"/>
              </w:rPr>
              <w:t>ուժի</w:t>
            </w:r>
            <w:r w:rsidRPr="00E115D7">
              <w:rPr>
                <w:rFonts w:ascii="GHEA Grapalat" w:hAnsi="GHEA Grapalat" w:cs="Calibri"/>
                <w:color w:val="000000"/>
                <w:sz w:val="16"/>
                <w:szCs w:val="16"/>
                <w:lang w:val="af-ZA"/>
              </w:rPr>
              <w:t xml:space="preserve"> </w:t>
            </w:r>
            <w:r w:rsidRPr="00B25DD5">
              <w:rPr>
                <w:rFonts w:ascii="GHEA Grapalat" w:hAnsi="GHEA Grapalat" w:cs="Calibri"/>
                <w:color w:val="000000"/>
                <w:sz w:val="16"/>
                <w:szCs w:val="16"/>
                <w:lang w:val="hy-AM"/>
              </w:rPr>
              <w:t>մեջ</w:t>
            </w:r>
            <w:r w:rsidRPr="00E115D7">
              <w:rPr>
                <w:rFonts w:ascii="GHEA Grapalat" w:hAnsi="GHEA Grapalat" w:cs="Calibri"/>
                <w:color w:val="000000"/>
                <w:sz w:val="16"/>
                <w:szCs w:val="16"/>
                <w:lang w:val="af-ZA"/>
              </w:rPr>
              <w:t xml:space="preserve"> </w:t>
            </w:r>
            <w:r w:rsidRPr="00B25DD5">
              <w:rPr>
                <w:rFonts w:ascii="GHEA Grapalat" w:hAnsi="GHEA Grapalat" w:cs="Calibri"/>
                <w:color w:val="000000"/>
                <w:sz w:val="16"/>
                <w:szCs w:val="16"/>
                <w:lang w:val="hy-AM"/>
              </w:rPr>
              <w:t>է</w:t>
            </w:r>
            <w:r w:rsidRPr="00E115D7">
              <w:rPr>
                <w:rFonts w:ascii="GHEA Grapalat" w:hAnsi="GHEA Grapalat" w:cs="Calibri"/>
                <w:color w:val="000000"/>
                <w:sz w:val="16"/>
                <w:szCs w:val="16"/>
                <w:lang w:val="af-ZA"/>
              </w:rPr>
              <w:t xml:space="preserve"> </w:t>
            </w:r>
            <w:r w:rsidRPr="00B25DD5">
              <w:rPr>
                <w:rFonts w:ascii="GHEA Grapalat" w:hAnsi="GHEA Grapalat" w:cs="Calibri"/>
                <w:color w:val="000000"/>
                <w:sz w:val="16"/>
                <w:szCs w:val="16"/>
                <w:lang w:val="hy-AM"/>
              </w:rPr>
              <w:t>մտնում</w:t>
            </w:r>
            <w:r w:rsidRPr="00E115D7">
              <w:rPr>
                <w:rFonts w:ascii="GHEA Grapalat" w:hAnsi="GHEA Grapalat" w:cs="Calibri"/>
                <w:color w:val="000000"/>
                <w:sz w:val="16"/>
                <w:szCs w:val="16"/>
                <w:lang w:val="af-ZA"/>
              </w:rPr>
              <w:t xml:space="preserve"> </w:t>
            </w:r>
            <w:r w:rsidRPr="00B25DD5">
              <w:rPr>
                <w:rFonts w:ascii="GHEA Grapalat" w:hAnsi="GHEA Grapalat" w:cs="Calibri"/>
                <w:color w:val="000000"/>
                <w:sz w:val="16"/>
                <w:szCs w:val="16"/>
                <w:lang w:val="hy-AM"/>
              </w:rPr>
              <w:t>շինարարական</w:t>
            </w:r>
            <w:r w:rsidRPr="00E115D7">
              <w:rPr>
                <w:rFonts w:ascii="GHEA Grapalat" w:hAnsi="GHEA Grapalat" w:cs="Calibri"/>
                <w:color w:val="000000"/>
                <w:sz w:val="16"/>
                <w:szCs w:val="16"/>
                <w:lang w:val="af-ZA"/>
              </w:rPr>
              <w:t xml:space="preserve"> </w:t>
            </w:r>
            <w:r w:rsidRPr="00B25DD5">
              <w:rPr>
                <w:rFonts w:ascii="GHEA Grapalat" w:hAnsi="GHEA Grapalat" w:cs="Calibri"/>
                <w:color w:val="000000"/>
                <w:sz w:val="16"/>
                <w:szCs w:val="16"/>
                <w:lang w:val="hy-AM"/>
              </w:rPr>
              <w:t>աշխատանքների</w:t>
            </w:r>
            <w:r w:rsidRPr="00E115D7">
              <w:rPr>
                <w:rFonts w:ascii="GHEA Grapalat" w:hAnsi="GHEA Grapalat" w:cs="Calibri"/>
                <w:color w:val="000000"/>
                <w:sz w:val="16"/>
                <w:szCs w:val="16"/>
                <w:lang w:val="af-ZA"/>
              </w:rPr>
              <w:t xml:space="preserve"> </w:t>
            </w:r>
            <w:r w:rsidRPr="00B25DD5">
              <w:rPr>
                <w:rFonts w:ascii="GHEA Grapalat" w:hAnsi="GHEA Grapalat" w:cs="Calibri"/>
                <w:color w:val="000000"/>
                <w:sz w:val="16"/>
                <w:szCs w:val="16"/>
                <w:lang w:val="hy-AM"/>
              </w:rPr>
              <w:t>գնման</w:t>
            </w:r>
            <w:r w:rsidRPr="00E115D7">
              <w:rPr>
                <w:rFonts w:ascii="GHEA Grapalat" w:hAnsi="GHEA Grapalat" w:cs="Calibri"/>
                <w:color w:val="000000"/>
                <w:sz w:val="16"/>
                <w:szCs w:val="16"/>
                <w:lang w:val="af-ZA"/>
              </w:rPr>
              <w:t xml:space="preserve"> </w:t>
            </w:r>
            <w:r w:rsidRPr="00B25DD5">
              <w:rPr>
                <w:rFonts w:ascii="GHEA Grapalat" w:hAnsi="GHEA Grapalat" w:cs="Calibri"/>
                <w:color w:val="000000"/>
                <w:sz w:val="16"/>
                <w:szCs w:val="16"/>
                <w:lang w:val="hy-AM"/>
              </w:rPr>
              <w:t>պայմանագիրը</w:t>
            </w:r>
            <w:r w:rsidRPr="00E115D7">
              <w:rPr>
                <w:rFonts w:ascii="GHEA Grapalat" w:hAnsi="GHEA Grapalat" w:cs="Calibri"/>
                <w:color w:val="000000"/>
                <w:sz w:val="16"/>
                <w:szCs w:val="16"/>
                <w:lang w:val="af-ZA"/>
              </w:rPr>
              <w:t xml:space="preserve"> </w:t>
            </w:r>
            <w:r w:rsidRPr="00B25DD5">
              <w:rPr>
                <w:rFonts w:ascii="GHEA Grapalat" w:hAnsi="GHEA Grapalat" w:cs="Calibri"/>
                <w:color w:val="000000"/>
                <w:sz w:val="16"/>
                <w:szCs w:val="16"/>
                <w:lang w:val="hy-AM"/>
              </w:rPr>
              <w:t>վավերացնելու</w:t>
            </w:r>
            <w:r w:rsidRPr="00E115D7">
              <w:rPr>
                <w:rFonts w:ascii="GHEA Grapalat" w:hAnsi="GHEA Grapalat" w:cs="Calibri"/>
                <w:color w:val="000000"/>
                <w:sz w:val="16"/>
                <w:szCs w:val="16"/>
                <w:lang w:val="af-ZA"/>
              </w:rPr>
              <w:t xml:space="preserve"> </w:t>
            </w:r>
            <w:r w:rsidRPr="00B25DD5">
              <w:rPr>
                <w:rFonts w:ascii="GHEA Grapalat" w:hAnsi="GHEA Grapalat" w:cs="Calibri"/>
                <w:color w:val="000000"/>
                <w:sz w:val="16"/>
                <w:szCs w:val="16"/>
                <w:lang w:val="hy-AM"/>
              </w:rPr>
              <w:t>օրվանից</w:t>
            </w:r>
            <w:r w:rsidRPr="00E115D7">
              <w:rPr>
                <w:rFonts w:ascii="GHEA Grapalat" w:hAnsi="GHEA Grapalat" w:cs="Calibri"/>
                <w:color w:val="000000"/>
                <w:sz w:val="16"/>
                <w:szCs w:val="16"/>
                <w:lang w:val="af-ZA"/>
              </w:rPr>
              <w:t xml:space="preserve"> </w:t>
            </w:r>
            <w:r w:rsidRPr="00B25DD5">
              <w:rPr>
                <w:rFonts w:ascii="GHEA Grapalat" w:hAnsi="GHEA Grapalat" w:cs="Calibri"/>
                <w:color w:val="000000"/>
                <w:sz w:val="16"/>
                <w:szCs w:val="16"/>
                <w:lang w:val="hy-AM"/>
              </w:rPr>
              <w:t>և</w:t>
            </w:r>
            <w:r w:rsidRPr="00E115D7">
              <w:rPr>
                <w:rFonts w:ascii="GHEA Grapalat" w:hAnsi="GHEA Grapalat" w:cs="Calibri"/>
                <w:color w:val="000000"/>
                <w:sz w:val="16"/>
                <w:szCs w:val="16"/>
                <w:lang w:val="af-ZA"/>
              </w:rPr>
              <w:t xml:space="preserve"> </w:t>
            </w:r>
            <w:r w:rsidRPr="00B25DD5">
              <w:rPr>
                <w:rFonts w:ascii="GHEA Grapalat" w:hAnsi="GHEA Grapalat" w:cs="Calibri"/>
                <w:color w:val="000000"/>
                <w:sz w:val="16"/>
                <w:szCs w:val="16"/>
                <w:lang w:val="hy-AM"/>
              </w:rPr>
              <w:t>գործում</w:t>
            </w:r>
            <w:r w:rsidRPr="00E115D7">
              <w:rPr>
                <w:rFonts w:ascii="GHEA Grapalat" w:hAnsi="GHEA Grapalat" w:cs="Calibri"/>
                <w:color w:val="000000"/>
                <w:sz w:val="16"/>
                <w:szCs w:val="16"/>
                <w:lang w:val="af-ZA"/>
              </w:rPr>
              <w:t xml:space="preserve"> </w:t>
            </w:r>
            <w:r w:rsidRPr="00B25DD5">
              <w:rPr>
                <w:rFonts w:ascii="GHEA Grapalat" w:hAnsi="GHEA Grapalat" w:cs="Calibri"/>
                <w:color w:val="000000"/>
                <w:sz w:val="16"/>
                <w:szCs w:val="16"/>
                <w:lang w:val="hy-AM"/>
              </w:rPr>
              <w:t>է</w:t>
            </w:r>
            <w:r w:rsidRPr="00E115D7">
              <w:rPr>
                <w:rFonts w:ascii="GHEA Grapalat" w:hAnsi="GHEA Grapalat" w:cs="Calibri"/>
                <w:color w:val="000000"/>
                <w:sz w:val="16"/>
                <w:szCs w:val="16"/>
                <w:lang w:val="af-ZA"/>
              </w:rPr>
              <w:t xml:space="preserve"> </w:t>
            </w:r>
            <w:r w:rsidRPr="00B25DD5">
              <w:rPr>
                <w:rFonts w:ascii="GHEA Grapalat" w:hAnsi="GHEA Grapalat" w:cs="Calibri"/>
                <w:color w:val="000000"/>
                <w:sz w:val="16"/>
                <w:szCs w:val="16"/>
                <w:lang w:val="hy-AM"/>
              </w:rPr>
              <w:t>շինարարական</w:t>
            </w:r>
            <w:r w:rsidRPr="00E115D7">
              <w:rPr>
                <w:rFonts w:ascii="GHEA Grapalat" w:hAnsi="GHEA Grapalat" w:cs="Calibri"/>
                <w:color w:val="000000"/>
                <w:sz w:val="16"/>
                <w:szCs w:val="16"/>
                <w:lang w:val="af-ZA"/>
              </w:rPr>
              <w:t xml:space="preserve"> </w:t>
            </w:r>
            <w:r w:rsidRPr="00B25DD5">
              <w:rPr>
                <w:rFonts w:ascii="GHEA Grapalat" w:hAnsi="GHEA Grapalat" w:cs="Calibri"/>
                <w:color w:val="000000"/>
                <w:sz w:val="16"/>
                <w:szCs w:val="16"/>
                <w:lang w:val="hy-AM"/>
              </w:rPr>
              <w:t>աշխատանքներին</w:t>
            </w:r>
            <w:r w:rsidRPr="00E115D7">
              <w:rPr>
                <w:rFonts w:ascii="GHEA Grapalat" w:hAnsi="GHEA Grapalat" w:cs="Calibri"/>
                <w:color w:val="000000"/>
                <w:sz w:val="16"/>
                <w:szCs w:val="16"/>
                <w:lang w:val="af-ZA"/>
              </w:rPr>
              <w:t xml:space="preserve"> </w:t>
            </w:r>
            <w:r w:rsidRPr="00B25DD5">
              <w:rPr>
                <w:rFonts w:ascii="GHEA Grapalat" w:hAnsi="GHEA Grapalat" w:cs="Calibri"/>
                <w:color w:val="000000"/>
                <w:sz w:val="16"/>
                <w:szCs w:val="16"/>
                <w:lang w:val="hy-AM"/>
              </w:rPr>
              <w:t>զուգընթաց</w:t>
            </w:r>
            <w:r w:rsidRPr="00E115D7">
              <w:rPr>
                <w:rFonts w:ascii="GHEA Grapalat" w:hAnsi="GHEA Grapalat" w:cs="Calibri"/>
                <w:color w:val="000000"/>
                <w:sz w:val="16"/>
                <w:szCs w:val="16"/>
                <w:lang w:val="af-ZA"/>
              </w:rPr>
              <w:t>:</w:t>
            </w:r>
          </w:p>
        </w:tc>
      </w:tr>
      <w:tr w:rsidR="00E115D7" w:rsidRPr="00B25DD5" w14:paraId="398302D4" w14:textId="77777777" w:rsidTr="00E115D7">
        <w:trPr>
          <w:trHeight w:val="1929"/>
        </w:trPr>
        <w:tc>
          <w:tcPr>
            <w:tcW w:w="607" w:type="dxa"/>
            <w:vAlign w:val="center"/>
          </w:tcPr>
          <w:p w14:paraId="24B87B74" w14:textId="0ED77C76" w:rsidR="00E115D7" w:rsidRPr="002621BF" w:rsidRDefault="00E115D7" w:rsidP="00E115D7">
            <w:pPr>
              <w:jc w:val="center"/>
              <w:rPr>
                <w:rFonts w:ascii="GHEA Grapalat" w:hAnsi="GHEA Grapalat"/>
                <w:sz w:val="18"/>
                <w:szCs w:val="18"/>
                <w:lang w:val="hy-AM"/>
              </w:rPr>
            </w:pPr>
            <w:r>
              <w:rPr>
                <w:rFonts w:ascii="GHEA Grapalat" w:hAnsi="GHEA Grapalat" w:cs="Calibri"/>
                <w:color w:val="000000"/>
                <w:sz w:val="20"/>
                <w:szCs w:val="20"/>
              </w:rPr>
              <w:t>2</w:t>
            </w:r>
          </w:p>
        </w:tc>
        <w:tc>
          <w:tcPr>
            <w:tcW w:w="1620" w:type="dxa"/>
            <w:vAlign w:val="center"/>
          </w:tcPr>
          <w:p w14:paraId="5464C42A" w14:textId="56E42180" w:rsidR="00E115D7" w:rsidRPr="0018267F" w:rsidRDefault="00E115D7" w:rsidP="00E115D7">
            <w:pPr>
              <w:jc w:val="center"/>
              <w:rPr>
                <w:rFonts w:ascii="GHEA Grapalat" w:hAnsi="GHEA Grapalat"/>
                <w:sz w:val="20"/>
                <w:szCs w:val="18"/>
                <w:lang w:val="hy-AM"/>
              </w:rPr>
            </w:pPr>
            <w:r>
              <w:rPr>
                <w:rFonts w:ascii="GHEA Grapalat" w:hAnsi="GHEA Grapalat" w:cs="Calibri"/>
                <w:color w:val="000000"/>
                <w:sz w:val="20"/>
                <w:szCs w:val="20"/>
              </w:rPr>
              <w:t>71351540/626</w:t>
            </w:r>
          </w:p>
        </w:tc>
        <w:tc>
          <w:tcPr>
            <w:tcW w:w="5310" w:type="dxa"/>
            <w:vMerge/>
          </w:tcPr>
          <w:p w14:paraId="38C673D9" w14:textId="77777777" w:rsidR="00E115D7" w:rsidRPr="0018267F" w:rsidRDefault="00E115D7" w:rsidP="00E115D7">
            <w:pPr>
              <w:jc w:val="both"/>
              <w:rPr>
                <w:rFonts w:ascii="GHEA Grapalat" w:hAnsi="GHEA Grapalat"/>
                <w:sz w:val="18"/>
                <w:szCs w:val="18"/>
                <w:lang w:val="af-ZA"/>
              </w:rPr>
            </w:pPr>
          </w:p>
        </w:tc>
        <w:tc>
          <w:tcPr>
            <w:tcW w:w="900" w:type="dxa"/>
            <w:vAlign w:val="center"/>
          </w:tcPr>
          <w:p w14:paraId="30571796" w14:textId="005C39C2" w:rsidR="00E115D7" w:rsidRPr="002621BF" w:rsidRDefault="00E115D7" w:rsidP="00E115D7">
            <w:pPr>
              <w:jc w:val="center"/>
              <w:rPr>
                <w:rFonts w:ascii="GHEA Grapalat" w:hAnsi="GHEA Grapalat" w:cs="Calibri"/>
                <w:color w:val="000000"/>
                <w:sz w:val="18"/>
                <w:szCs w:val="18"/>
                <w:lang w:val="hy-AM"/>
              </w:rPr>
            </w:pPr>
            <w:proofErr w:type="spellStart"/>
            <w:r>
              <w:rPr>
                <w:rFonts w:ascii="GHEA Grapalat" w:hAnsi="GHEA Grapalat" w:cs="Calibri"/>
                <w:color w:val="000000"/>
                <w:sz w:val="20"/>
                <w:szCs w:val="20"/>
              </w:rPr>
              <w:t>դրամ</w:t>
            </w:r>
            <w:proofErr w:type="spellEnd"/>
          </w:p>
        </w:tc>
        <w:tc>
          <w:tcPr>
            <w:tcW w:w="1080" w:type="dxa"/>
            <w:vAlign w:val="center"/>
          </w:tcPr>
          <w:p w14:paraId="1830A179" w14:textId="4A744BDF" w:rsidR="00E115D7" w:rsidRPr="002621BF" w:rsidRDefault="00E115D7" w:rsidP="00E115D7">
            <w:pPr>
              <w:jc w:val="center"/>
              <w:rPr>
                <w:rFonts w:ascii="GHEA Grapalat" w:hAnsi="GHEA Grapalat"/>
                <w:sz w:val="18"/>
                <w:szCs w:val="18"/>
                <w:lang w:val="hy-AM"/>
              </w:rPr>
            </w:pPr>
          </w:p>
        </w:tc>
        <w:tc>
          <w:tcPr>
            <w:tcW w:w="990" w:type="dxa"/>
            <w:vAlign w:val="center"/>
          </w:tcPr>
          <w:p w14:paraId="1CAF597A" w14:textId="0F9B9107" w:rsidR="00E115D7" w:rsidRPr="002621BF" w:rsidRDefault="00E115D7" w:rsidP="00E115D7">
            <w:pPr>
              <w:jc w:val="center"/>
              <w:rPr>
                <w:rFonts w:ascii="GHEA Grapalat" w:hAnsi="GHEA Grapalat"/>
                <w:sz w:val="18"/>
                <w:szCs w:val="18"/>
                <w:lang w:val="hy-AM"/>
              </w:rPr>
            </w:pPr>
            <w:r>
              <w:rPr>
                <w:rFonts w:ascii="GHEA Grapalat" w:hAnsi="GHEA Grapalat" w:cs="Calibri"/>
                <w:color w:val="000000"/>
                <w:sz w:val="20"/>
                <w:szCs w:val="20"/>
              </w:rPr>
              <w:t>1</w:t>
            </w:r>
          </w:p>
        </w:tc>
        <w:tc>
          <w:tcPr>
            <w:tcW w:w="1980" w:type="dxa"/>
            <w:vAlign w:val="center"/>
          </w:tcPr>
          <w:p w14:paraId="741BCA62" w14:textId="77777777" w:rsidR="00E115D7" w:rsidRDefault="00D84DF4" w:rsidP="00E115D7">
            <w:pPr>
              <w:jc w:val="center"/>
              <w:rPr>
                <w:rFonts w:ascii="GHEA Grapalat" w:hAnsi="GHEA Grapalat" w:cs="Calibri"/>
                <w:color w:val="000000"/>
                <w:sz w:val="18"/>
                <w:szCs w:val="18"/>
                <w:lang w:val="hy-AM"/>
              </w:rPr>
            </w:pPr>
            <w:r w:rsidRPr="00D84DF4">
              <w:rPr>
                <w:rFonts w:ascii="GHEA Grapalat" w:hAnsi="GHEA Grapalat" w:cs="Calibri"/>
                <w:color w:val="000000"/>
                <w:sz w:val="18"/>
                <w:szCs w:val="18"/>
                <w:lang w:val="hy-AM"/>
              </w:rPr>
              <w:t xml:space="preserve">Ք. Երևան, </w:t>
            </w:r>
            <w:r w:rsidR="00E115D7" w:rsidRPr="00D84DF4">
              <w:rPr>
                <w:rFonts w:ascii="GHEA Grapalat" w:hAnsi="GHEA Grapalat" w:cs="Calibri"/>
                <w:color w:val="000000"/>
                <w:sz w:val="18"/>
                <w:szCs w:val="18"/>
                <w:lang w:val="hy-AM"/>
              </w:rPr>
              <w:t>Մալաթիա-Սեբաստիա վարչական շրջան</w:t>
            </w:r>
            <w:r>
              <w:rPr>
                <w:rFonts w:ascii="GHEA Grapalat" w:hAnsi="GHEA Grapalat" w:cs="Calibri"/>
                <w:color w:val="000000"/>
                <w:sz w:val="18"/>
                <w:szCs w:val="18"/>
                <w:lang w:val="hy-AM"/>
              </w:rPr>
              <w:t>,</w:t>
            </w:r>
          </w:p>
          <w:p w14:paraId="0E0871D8" w14:textId="56DC9401" w:rsidR="00D84DF4" w:rsidRPr="007414BF" w:rsidRDefault="00D84DF4" w:rsidP="00E115D7">
            <w:pPr>
              <w:jc w:val="center"/>
              <w:rPr>
                <w:rFonts w:ascii="GHEA Grapalat" w:hAnsi="GHEA Grapalat"/>
                <w:sz w:val="18"/>
                <w:szCs w:val="18"/>
                <w:lang w:val="af-ZA"/>
              </w:rPr>
            </w:pPr>
            <w:r w:rsidRPr="00D84DF4">
              <w:rPr>
                <w:rFonts w:ascii="GHEA Grapalat" w:hAnsi="GHEA Grapalat"/>
                <w:sz w:val="18"/>
                <w:szCs w:val="18"/>
                <w:lang w:val="hy-AM"/>
              </w:rPr>
              <w:t xml:space="preserve">թիվ </w:t>
            </w:r>
            <w:r>
              <w:rPr>
                <w:rFonts w:ascii="GHEA Grapalat" w:hAnsi="GHEA Grapalat"/>
                <w:sz w:val="18"/>
                <w:szCs w:val="18"/>
                <w:lang w:val="hy-AM"/>
              </w:rPr>
              <w:t>81</w:t>
            </w:r>
            <w:r w:rsidRPr="00D84DF4">
              <w:rPr>
                <w:rFonts w:ascii="GHEA Grapalat" w:hAnsi="GHEA Grapalat"/>
                <w:sz w:val="18"/>
                <w:szCs w:val="18"/>
                <w:lang w:val="hy-AM"/>
              </w:rPr>
              <w:t xml:space="preserve"> մանկապարտեզի բակ</w:t>
            </w:r>
          </w:p>
        </w:tc>
        <w:tc>
          <w:tcPr>
            <w:tcW w:w="2790" w:type="dxa"/>
            <w:vAlign w:val="center"/>
          </w:tcPr>
          <w:p w14:paraId="75041ABF" w14:textId="44F49C85" w:rsidR="00E115D7" w:rsidRPr="007414BF" w:rsidRDefault="00E115D7" w:rsidP="00E115D7">
            <w:pPr>
              <w:jc w:val="center"/>
              <w:rPr>
                <w:rFonts w:ascii="GHEA Grapalat" w:hAnsi="GHEA Grapalat"/>
                <w:sz w:val="18"/>
                <w:szCs w:val="18"/>
                <w:lang w:val="af-ZA"/>
              </w:rPr>
            </w:pPr>
            <w:proofErr w:type="spellStart"/>
            <w:r>
              <w:rPr>
                <w:rFonts w:ascii="GHEA Grapalat" w:hAnsi="GHEA Grapalat" w:cs="Calibri"/>
                <w:color w:val="000000"/>
                <w:sz w:val="16"/>
                <w:szCs w:val="16"/>
              </w:rPr>
              <w:t>Պայմանագիրը</w:t>
            </w:r>
            <w:proofErr w:type="spellEnd"/>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ուժի</w:t>
            </w:r>
            <w:proofErr w:type="spellEnd"/>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մեջ</w:t>
            </w:r>
            <w:proofErr w:type="spellEnd"/>
            <w:r w:rsidRPr="00E115D7">
              <w:rPr>
                <w:rFonts w:ascii="GHEA Grapalat" w:hAnsi="GHEA Grapalat" w:cs="Calibri"/>
                <w:color w:val="000000"/>
                <w:sz w:val="16"/>
                <w:szCs w:val="16"/>
                <w:lang w:val="af-ZA"/>
              </w:rPr>
              <w:t xml:space="preserve"> </w:t>
            </w:r>
            <w:r>
              <w:rPr>
                <w:rFonts w:ascii="GHEA Grapalat" w:hAnsi="GHEA Grapalat" w:cs="Calibri"/>
                <w:color w:val="000000"/>
                <w:sz w:val="16"/>
                <w:szCs w:val="16"/>
              </w:rPr>
              <w:t>է</w:t>
            </w:r>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մտնում</w:t>
            </w:r>
            <w:proofErr w:type="spellEnd"/>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շինարարական</w:t>
            </w:r>
            <w:proofErr w:type="spellEnd"/>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աշխատանքների</w:t>
            </w:r>
            <w:proofErr w:type="spellEnd"/>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գնման</w:t>
            </w:r>
            <w:proofErr w:type="spellEnd"/>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պայմանագիրը</w:t>
            </w:r>
            <w:proofErr w:type="spellEnd"/>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վավերացնելու</w:t>
            </w:r>
            <w:proofErr w:type="spellEnd"/>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օրվանից</w:t>
            </w:r>
            <w:proofErr w:type="spellEnd"/>
            <w:r w:rsidRPr="00E115D7">
              <w:rPr>
                <w:rFonts w:ascii="GHEA Grapalat" w:hAnsi="GHEA Grapalat" w:cs="Calibri"/>
                <w:color w:val="000000"/>
                <w:sz w:val="16"/>
                <w:szCs w:val="16"/>
                <w:lang w:val="af-ZA"/>
              </w:rPr>
              <w:t xml:space="preserve"> </w:t>
            </w:r>
            <w:r>
              <w:rPr>
                <w:rFonts w:ascii="GHEA Grapalat" w:hAnsi="GHEA Grapalat" w:cs="Calibri"/>
                <w:color w:val="000000"/>
                <w:sz w:val="16"/>
                <w:szCs w:val="16"/>
              </w:rPr>
              <w:t>և</w:t>
            </w:r>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գործում</w:t>
            </w:r>
            <w:proofErr w:type="spellEnd"/>
            <w:r w:rsidRPr="00E115D7">
              <w:rPr>
                <w:rFonts w:ascii="GHEA Grapalat" w:hAnsi="GHEA Grapalat" w:cs="Calibri"/>
                <w:color w:val="000000"/>
                <w:sz w:val="16"/>
                <w:szCs w:val="16"/>
                <w:lang w:val="af-ZA"/>
              </w:rPr>
              <w:t xml:space="preserve"> </w:t>
            </w:r>
            <w:r>
              <w:rPr>
                <w:rFonts w:ascii="GHEA Grapalat" w:hAnsi="GHEA Grapalat" w:cs="Calibri"/>
                <w:color w:val="000000"/>
                <w:sz w:val="16"/>
                <w:szCs w:val="16"/>
              </w:rPr>
              <w:t>է</w:t>
            </w:r>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շինարարական</w:t>
            </w:r>
            <w:proofErr w:type="spellEnd"/>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աշխատանքներին</w:t>
            </w:r>
            <w:proofErr w:type="spellEnd"/>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զուգընթաց</w:t>
            </w:r>
            <w:proofErr w:type="spellEnd"/>
            <w:r w:rsidRPr="00E115D7">
              <w:rPr>
                <w:rFonts w:ascii="GHEA Grapalat" w:hAnsi="GHEA Grapalat" w:cs="Calibri"/>
                <w:color w:val="000000"/>
                <w:sz w:val="16"/>
                <w:szCs w:val="16"/>
                <w:lang w:val="af-ZA"/>
              </w:rPr>
              <w:t>:</w:t>
            </w:r>
          </w:p>
        </w:tc>
      </w:tr>
      <w:tr w:rsidR="00E115D7" w:rsidRPr="00B25DD5" w14:paraId="23A26959" w14:textId="77777777" w:rsidTr="00E115D7">
        <w:trPr>
          <w:trHeight w:val="1929"/>
        </w:trPr>
        <w:tc>
          <w:tcPr>
            <w:tcW w:w="607" w:type="dxa"/>
            <w:vAlign w:val="center"/>
          </w:tcPr>
          <w:p w14:paraId="7E71C88F" w14:textId="37A8ABF2" w:rsidR="00E115D7" w:rsidRPr="002621BF" w:rsidRDefault="00E115D7" w:rsidP="00E115D7">
            <w:pPr>
              <w:jc w:val="center"/>
              <w:rPr>
                <w:rFonts w:ascii="GHEA Grapalat" w:hAnsi="GHEA Grapalat"/>
                <w:sz w:val="18"/>
                <w:szCs w:val="18"/>
                <w:lang w:val="hy-AM"/>
              </w:rPr>
            </w:pPr>
            <w:r>
              <w:rPr>
                <w:rFonts w:ascii="GHEA Grapalat" w:hAnsi="GHEA Grapalat" w:cs="Calibri"/>
                <w:color w:val="000000"/>
                <w:sz w:val="20"/>
                <w:szCs w:val="20"/>
              </w:rPr>
              <w:lastRenderedPageBreak/>
              <w:t>3</w:t>
            </w:r>
          </w:p>
        </w:tc>
        <w:tc>
          <w:tcPr>
            <w:tcW w:w="1620" w:type="dxa"/>
            <w:vAlign w:val="center"/>
          </w:tcPr>
          <w:p w14:paraId="6E280B82" w14:textId="06AC3BAB" w:rsidR="00E115D7" w:rsidRPr="0018267F" w:rsidRDefault="00E115D7" w:rsidP="00E115D7">
            <w:pPr>
              <w:jc w:val="center"/>
              <w:rPr>
                <w:rFonts w:ascii="GHEA Grapalat" w:hAnsi="GHEA Grapalat"/>
                <w:sz w:val="20"/>
                <w:szCs w:val="18"/>
                <w:lang w:val="hy-AM"/>
              </w:rPr>
            </w:pPr>
            <w:r>
              <w:rPr>
                <w:rFonts w:ascii="GHEA Grapalat" w:hAnsi="GHEA Grapalat" w:cs="Calibri"/>
                <w:color w:val="000000"/>
                <w:sz w:val="20"/>
                <w:szCs w:val="20"/>
              </w:rPr>
              <w:t>71351540/627</w:t>
            </w:r>
          </w:p>
        </w:tc>
        <w:tc>
          <w:tcPr>
            <w:tcW w:w="5310" w:type="dxa"/>
            <w:vMerge/>
          </w:tcPr>
          <w:p w14:paraId="114E7A48" w14:textId="77777777" w:rsidR="00E115D7" w:rsidRPr="0018267F" w:rsidRDefault="00E115D7" w:rsidP="00E115D7">
            <w:pPr>
              <w:jc w:val="both"/>
              <w:rPr>
                <w:rFonts w:ascii="GHEA Grapalat" w:hAnsi="GHEA Grapalat"/>
                <w:sz w:val="18"/>
                <w:szCs w:val="18"/>
                <w:lang w:val="af-ZA"/>
              </w:rPr>
            </w:pPr>
          </w:p>
        </w:tc>
        <w:tc>
          <w:tcPr>
            <w:tcW w:w="900" w:type="dxa"/>
            <w:vAlign w:val="center"/>
          </w:tcPr>
          <w:p w14:paraId="0AB5DFF8" w14:textId="772582FD" w:rsidR="00E115D7" w:rsidRPr="002621BF" w:rsidRDefault="00E115D7" w:rsidP="00E115D7">
            <w:pPr>
              <w:jc w:val="center"/>
              <w:rPr>
                <w:rFonts w:ascii="GHEA Grapalat" w:hAnsi="GHEA Grapalat" w:cs="Calibri"/>
                <w:color w:val="000000"/>
                <w:sz w:val="18"/>
                <w:szCs w:val="18"/>
                <w:lang w:val="hy-AM"/>
              </w:rPr>
            </w:pPr>
            <w:proofErr w:type="spellStart"/>
            <w:r>
              <w:rPr>
                <w:rFonts w:ascii="GHEA Grapalat" w:hAnsi="GHEA Grapalat" w:cs="Calibri"/>
                <w:color w:val="000000"/>
                <w:sz w:val="20"/>
                <w:szCs w:val="20"/>
              </w:rPr>
              <w:t>դրամ</w:t>
            </w:r>
            <w:proofErr w:type="spellEnd"/>
          </w:p>
        </w:tc>
        <w:tc>
          <w:tcPr>
            <w:tcW w:w="1080" w:type="dxa"/>
            <w:vAlign w:val="center"/>
          </w:tcPr>
          <w:p w14:paraId="7E5DEF54" w14:textId="6A8F9588" w:rsidR="00E115D7" w:rsidRPr="002621BF" w:rsidRDefault="00E115D7" w:rsidP="00E115D7">
            <w:pPr>
              <w:jc w:val="center"/>
              <w:rPr>
                <w:rFonts w:ascii="GHEA Grapalat" w:hAnsi="GHEA Grapalat"/>
                <w:sz w:val="18"/>
                <w:szCs w:val="18"/>
                <w:lang w:val="hy-AM"/>
              </w:rPr>
            </w:pPr>
            <w:r>
              <w:rPr>
                <w:rFonts w:ascii="GHEA Grapalat" w:hAnsi="GHEA Grapalat" w:cs="Calibri"/>
                <w:sz w:val="20"/>
                <w:szCs w:val="20"/>
              </w:rPr>
              <w:t xml:space="preserve">    </w:t>
            </w:r>
          </w:p>
        </w:tc>
        <w:tc>
          <w:tcPr>
            <w:tcW w:w="990" w:type="dxa"/>
            <w:vAlign w:val="center"/>
          </w:tcPr>
          <w:p w14:paraId="74B3593B" w14:textId="454C2EA2" w:rsidR="00E115D7" w:rsidRPr="002621BF" w:rsidRDefault="00E115D7" w:rsidP="00E115D7">
            <w:pPr>
              <w:jc w:val="center"/>
              <w:rPr>
                <w:rFonts w:ascii="GHEA Grapalat" w:hAnsi="GHEA Grapalat"/>
                <w:sz w:val="18"/>
                <w:szCs w:val="18"/>
                <w:lang w:val="hy-AM"/>
              </w:rPr>
            </w:pPr>
            <w:r>
              <w:rPr>
                <w:rFonts w:ascii="GHEA Grapalat" w:hAnsi="GHEA Grapalat" w:cs="Calibri"/>
                <w:color w:val="000000"/>
                <w:sz w:val="20"/>
                <w:szCs w:val="20"/>
              </w:rPr>
              <w:t>1</w:t>
            </w:r>
          </w:p>
        </w:tc>
        <w:tc>
          <w:tcPr>
            <w:tcW w:w="1980" w:type="dxa"/>
            <w:vAlign w:val="center"/>
          </w:tcPr>
          <w:p w14:paraId="27412120" w14:textId="77777777" w:rsidR="00E115D7" w:rsidRDefault="00D84DF4" w:rsidP="00E115D7">
            <w:pPr>
              <w:jc w:val="center"/>
              <w:rPr>
                <w:rFonts w:ascii="GHEA Grapalat" w:hAnsi="GHEA Grapalat" w:cs="Calibri"/>
                <w:color w:val="000000"/>
                <w:sz w:val="18"/>
                <w:szCs w:val="18"/>
                <w:lang w:val="hy-AM"/>
              </w:rPr>
            </w:pPr>
            <w:r w:rsidRPr="00D84DF4">
              <w:rPr>
                <w:rFonts w:ascii="GHEA Grapalat" w:hAnsi="GHEA Grapalat" w:cs="Calibri"/>
                <w:color w:val="000000"/>
                <w:sz w:val="18"/>
                <w:szCs w:val="18"/>
                <w:lang w:val="hy-AM"/>
              </w:rPr>
              <w:t xml:space="preserve">Ք. Երևան, </w:t>
            </w:r>
            <w:r w:rsidR="00E115D7" w:rsidRPr="00D84DF4">
              <w:rPr>
                <w:rFonts w:ascii="GHEA Grapalat" w:hAnsi="GHEA Grapalat" w:cs="Calibri"/>
                <w:color w:val="000000"/>
                <w:sz w:val="18"/>
                <w:szCs w:val="18"/>
                <w:lang w:val="hy-AM"/>
              </w:rPr>
              <w:t>Նոր Նորք վարչական շրջան</w:t>
            </w:r>
            <w:r>
              <w:rPr>
                <w:rFonts w:ascii="GHEA Grapalat" w:hAnsi="GHEA Grapalat" w:cs="Calibri"/>
                <w:color w:val="000000"/>
                <w:sz w:val="18"/>
                <w:szCs w:val="18"/>
                <w:lang w:val="hy-AM"/>
              </w:rPr>
              <w:t>,</w:t>
            </w:r>
          </w:p>
          <w:p w14:paraId="1F73260B" w14:textId="22977E02" w:rsidR="00D84DF4" w:rsidRPr="007414BF" w:rsidRDefault="00D84DF4" w:rsidP="00E115D7">
            <w:pPr>
              <w:jc w:val="center"/>
              <w:rPr>
                <w:rFonts w:ascii="GHEA Grapalat" w:hAnsi="GHEA Grapalat"/>
                <w:sz w:val="18"/>
                <w:szCs w:val="18"/>
                <w:lang w:val="af-ZA"/>
              </w:rPr>
            </w:pPr>
            <w:r w:rsidRPr="00D84DF4">
              <w:rPr>
                <w:rFonts w:ascii="GHEA Grapalat" w:hAnsi="GHEA Grapalat"/>
                <w:sz w:val="18"/>
                <w:szCs w:val="18"/>
                <w:lang w:val="hy-AM"/>
              </w:rPr>
              <w:t xml:space="preserve">թիվ </w:t>
            </w:r>
            <w:r>
              <w:rPr>
                <w:rFonts w:ascii="GHEA Grapalat" w:hAnsi="GHEA Grapalat"/>
                <w:sz w:val="18"/>
                <w:szCs w:val="18"/>
                <w:lang w:val="hy-AM"/>
              </w:rPr>
              <w:t>109</w:t>
            </w:r>
            <w:r w:rsidRPr="00D84DF4">
              <w:rPr>
                <w:rFonts w:ascii="GHEA Grapalat" w:hAnsi="GHEA Grapalat"/>
                <w:sz w:val="18"/>
                <w:szCs w:val="18"/>
                <w:lang w:val="hy-AM"/>
              </w:rPr>
              <w:t xml:space="preserve"> մանկապարտեզի բակ</w:t>
            </w:r>
          </w:p>
        </w:tc>
        <w:tc>
          <w:tcPr>
            <w:tcW w:w="2790" w:type="dxa"/>
            <w:vAlign w:val="center"/>
          </w:tcPr>
          <w:p w14:paraId="1F874658" w14:textId="710DAE49" w:rsidR="00E115D7" w:rsidRPr="007414BF" w:rsidRDefault="00E115D7" w:rsidP="00E115D7">
            <w:pPr>
              <w:jc w:val="center"/>
              <w:rPr>
                <w:rFonts w:ascii="GHEA Grapalat" w:hAnsi="GHEA Grapalat"/>
                <w:sz w:val="18"/>
                <w:szCs w:val="18"/>
                <w:lang w:val="af-ZA"/>
              </w:rPr>
            </w:pPr>
            <w:proofErr w:type="spellStart"/>
            <w:r>
              <w:rPr>
                <w:rFonts w:ascii="GHEA Grapalat" w:hAnsi="GHEA Grapalat" w:cs="Calibri"/>
                <w:color w:val="000000"/>
                <w:sz w:val="16"/>
                <w:szCs w:val="16"/>
              </w:rPr>
              <w:t>Պայմանագիրը</w:t>
            </w:r>
            <w:proofErr w:type="spellEnd"/>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ուժի</w:t>
            </w:r>
            <w:proofErr w:type="spellEnd"/>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մեջ</w:t>
            </w:r>
            <w:proofErr w:type="spellEnd"/>
            <w:r w:rsidRPr="00E115D7">
              <w:rPr>
                <w:rFonts w:ascii="GHEA Grapalat" w:hAnsi="GHEA Grapalat" w:cs="Calibri"/>
                <w:color w:val="000000"/>
                <w:sz w:val="16"/>
                <w:szCs w:val="16"/>
                <w:lang w:val="af-ZA"/>
              </w:rPr>
              <w:t xml:space="preserve"> </w:t>
            </w:r>
            <w:r>
              <w:rPr>
                <w:rFonts w:ascii="GHEA Grapalat" w:hAnsi="GHEA Grapalat" w:cs="Calibri"/>
                <w:color w:val="000000"/>
                <w:sz w:val="16"/>
                <w:szCs w:val="16"/>
              </w:rPr>
              <w:t>է</w:t>
            </w:r>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մտնում</w:t>
            </w:r>
            <w:proofErr w:type="spellEnd"/>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շինարարական</w:t>
            </w:r>
            <w:proofErr w:type="spellEnd"/>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աշխատանքների</w:t>
            </w:r>
            <w:proofErr w:type="spellEnd"/>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գնման</w:t>
            </w:r>
            <w:proofErr w:type="spellEnd"/>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պայմանագիրը</w:t>
            </w:r>
            <w:proofErr w:type="spellEnd"/>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վավերացնելու</w:t>
            </w:r>
            <w:proofErr w:type="spellEnd"/>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օրվանից</w:t>
            </w:r>
            <w:proofErr w:type="spellEnd"/>
            <w:r w:rsidRPr="00E115D7">
              <w:rPr>
                <w:rFonts w:ascii="GHEA Grapalat" w:hAnsi="GHEA Grapalat" w:cs="Calibri"/>
                <w:color w:val="000000"/>
                <w:sz w:val="16"/>
                <w:szCs w:val="16"/>
                <w:lang w:val="af-ZA"/>
              </w:rPr>
              <w:t xml:space="preserve"> </w:t>
            </w:r>
            <w:r>
              <w:rPr>
                <w:rFonts w:ascii="GHEA Grapalat" w:hAnsi="GHEA Grapalat" w:cs="Calibri"/>
                <w:color w:val="000000"/>
                <w:sz w:val="16"/>
                <w:szCs w:val="16"/>
              </w:rPr>
              <w:t>և</w:t>
            </w:r>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գործում</w:t>
            </w:r>
            <w:proofErr w:type="spellEnd"/>
            <w:r w:rsidRPr="00E115D7">
              <w:rPr>
                <w:rFonts w:ascii="GHEA Grapalat" w:hAnsi="GHEA Grapalat" w:cs="Calibri"/>
                <w:color w:val="000000"/>
                <w:sz w:val="16"/>
                <w:szCs w:val="16"/>
                <w:lang w:val="af-ZA"/>
              </w:rPr>
              <w:t xml:space="preserve"> </w:t>
            </w:r>
            <w:r>
              <w:rPr>
                <w:rFonts w:ascii="GHEA Grapalat" w:hAnsi="GHEA Grapalat" w:cs="Calibri"/>
                <w:color w:val="000000"/>
                <w:sz w:val="16"/>
                <w:szCs w:val="16"/>
              </w:rPr>
              <w:t>է</w:t>
            </w:r>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շինարարական</w:t>
            </w:r>
            <w:proofErr w:type="spellEnd"/>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աշխատանքներին</w:t>
            </w:r>
            <w:proofErr w:type="spellEnd"/>
            <w:r w:rsidRPr="00E115D7">
              <w:rPr>
                <w:rFonts w:ascii="GHEA Grapalat" w:hAnsi="GHEA Grapalat" w:cs="Calibri"/>
                <w:color w:val="000000"/>
                <w:sz w:val="16"/>
                <w:szCs w:val="16"/>
                <w:lang w:val="af-ZA"/>
              </w:rPr>
              <w:t xml:space="preserve"> </w:t>
            </w:r>
            <w:proofErr w:type="spellStart"/>
            <w:r>
              <w:rPr>
                <w:rFonts w:ascii="GHEA Grapalat" w:hAnsi="GHEA Grapalat" w:cs="Calibri"/>
                <w:color w:val="000000"/>
                <w:sz w:val="16"/>
                <w:szCs w:val="16"/>
              </w:rPr>
              <w:t>զուգընթաց</w:t>
            </w:r>
            <w:proofErr w:type="spellEnd"/>
            <w:r w:rsidRPr="00E115D7">
              <w:rPr>
                <w:rFonts w:ascii="GHEA Grapalat" w:hAnsi="GHEA Grapalat" w:cs="Calibri"/>
                <w:color w:val="000000"/>
                <w:sz w:val="16"/>
                <w:szCs w:val="16"/>
                <w:lang w:val="af-ZA"/>
              </w:rPr>
              <w:t>:</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756"/>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B25DD5" w14:paraId="604FF4B4" w14:textId="77777777" w:rsidTr="007414BF">
        <w:trPr>
          <w:trHeight w:val="435"/>
          <w:jc w:val="center"/>
        </w:trPr>
        <w:tc>
          <w:tcPr>
            <w:tcW w:w="1255"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56"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7414BF">
        <w:trPr>
          <w:trHeight w:val="1155"/>
          <w:jc w:val="center"/>
        </w:trPr>
        <w:tc>
          <w:tcPr>
            <w:tcW w:w="1255" w:type="dxa"/>
            <w:vMerge/>
          </w:tcPr>
          <w:p w14:paraId="766B9A4B" w14:textId="77777777" w:rsidR="000B7FDA" w:rsidRPr="00F566BF" w:rsidRDefault="000B7FDA" w:rsidP="00C339E6">
            <w:pPr>
              <w:jc w:val="center"/>
              <w:rPr>
                <w:rFonts w:ascii="GHEA Grapalat" w:hAnsi="GHEA Grapalat"/>
                <w:sz w:val="20"/>
                <w:lang w:val="es-ES"/>
              </w:rPr>
            </w:pPr>
          </w:p>
        </w:tc>
        <w:tc>
          <w:tcPr>
            <w:tcW w:w="1756"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E115D7" w:rsidRPr="00B8178E" w14:paraId="0627EF14" w14:textId="77777777" w:rsidTr="007414BF">
        <w:trPr>
          <w:trHeight w:val="1444"/>
          <w:jc w:val="center"/>
        </w:trPr>
        <w:tc>
          <w:tcPr>
            <w:tcW w:w="1255" w:type="dxa"/>
            <w:vAlign w:val="center"/>
          </w:tcPr>
          <w:p w14:paraId="738F2019" w14:textId="6A625835" w:rsidR="00E115D7" w:rsidRPr="007414BF" w:rsidRDefault="00E115D7" w:rsidP="00E115D7">
            <w:pPr>
              <w:jc w:val="center"/>
              <w:rPr>
                <w:rFonts w:ascii="GHEA Grapalat" w:hAnsi="GHEA Grapalat" w:cs="Sylfaen"/>
                <w:lang w:val="hy-AM"/>
              </w:rPr>
            </w:pPr>
            <w:r>
              <w:rPr>
                <w:rFonts w:ascii="GHEA Grapalat" w:hAnsi="GHEA Grapalat" w:cs="Calibri"/>
                <w:color w:val="000000"/>
                <w:sz w:val="20"/>
                <w:szCs w:val="20"/>
              </w:rPr>
              <w:t>1</w:t>
            </w:r>
          </w:p>
        </w:tc>
        <w:tc>
          <w:tcPr>
            <w:tcW w:w="1756" w:type="dxa"/>
            <w:vAlign w:val="center"/>
          </w:tcPr>
          <w:p w14:paraId="54CF571E" w14:textId="572DA4FF" w:rsidR="00E115D7" w:rsidRPr="007414BF" w:rsidRDefault="00E115D7" w:rsidP="00E115D7">
            <w:pPr>
              <w:jc w:val="center"/>
              <w:rPr>
                <w:rFonts w:ascii="GHEA Grapalat" w:hAnsi="GHEA Grapalat" w:cs="Sylfaen"/>
                <w:lang w:val="hy-AM"/>
              </w:rPr>
            </w:pPr>
            <w:r>
              <w:rPr>
                <w:rFonts w:ascii="GHEA Grapalat" w:hAnsi="GHEA Grapalat" w:cs="Calibri"/>
                <w:color w:val="000000"/>
                <w:sz w:val="20"/>
                <w:szCs w:val="20"/>
              </w:rPr>
              <w:t>71351540/624</w:t>
            </w:r>
          </w:p>
        </w:tc>
        <w:tc>
          <w:tcPr>
            <w:tcW w:w="3339" w:type="dxa"/>
          </w:tcPr>
          <w:p w14:paraId="314DF370" w14:textId="3C092D20" w:rsidR="00E115D7" w:rsidRPr="007414BF" w:rsidRDefault="00E115D7" w:rsidP="00E115D7">
            <w:pPr>
              <w:jc w:val="center"/>
              <w:rPr>
                <w:rFonts w:ascii="GHEA Grapalat" w:hAnsi="GHEA Grapalat" w:cs="Sylfaen"/>
                <w:lang w:val="hy-AM"/>
              </w:rPr>
            </w:pPr>
            <w:r>
              <w:rPr>
                <w:rFonts w:ascii="GHEA Grapalat" w:hAnsi="GHEA Grapalat" w:cs="Sylfaen"/>
                <w:bCs/>
                <w:iCs/>
                <w:lang w:val="hy-AM"/>
              </w:rPr>
              <w:t>Երևան քաղաքի թիվ 47 մանկապարտեզի բակի բարեկարգման աշխատանքների  որակի տեխնիկական հսկողության խորհրդատվական ծառայություններ</w:t>
            </w:r>
          </w:p>
        </w:tc>
        <w:tc>
          <w:tcPr>
            <w:tcW w:w="706" w:type="dxa"/>
            <w:vAlign w:val="center"/>
          </w:tcPr>
          <w:p w14:paraId="1680EBDA" w14:textId="77777777" w:rsidR="00E115D7" w:rsidRPr="00E85F0C" w:rsidRDefault="00E115D7" w:rsidP="00E115D7">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AE4CDB4" w14:textId="411FE66B" w:rsidR="00E115D7" w:rsidRPr="00E85F0C" w:rsidRDefault="00E115D7" w:rsidP="00E115D7">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66B4657A" w14:textId="08AC950A" w:rsidR="00E115D7" w:rsidRPr="00E85F0C" w:rsidRDefault="00E115D7" w:rsidP="00E115D7">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31A5F986" w14:textId="71AEEC6D" w:rsidR="00E115D7" w:rsidRPr="00E85F0C" w:rsidRDefault="00E115D7" w:rsidP="00E115D7">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4CF3306E" w14:textId="45812B35" w:rsidR="00E115D7" w:rsidRPr="008B3447" w:rsidRDefault="00E115D7" w:rsidP="00E115D7">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2A07BE40" w14:textId="0DF234FC" w:rsidR="00E115D7" w:rsidRPr="008B3447" w:rsidRDefault="00E115D7" w:rsidP="00E115D7">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6ACDCB37" w14:textId="3BD83822" w:rsidR="00E115D7" w:rsidRPr="008B3447" w:rsidRDefault="00E115D7" w:rsidP="00E115D7">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73F9EF18" w14:textId="0A00F5F3" w:rsidR="00E115D7" w:rsidRPr="008B3447" w:rsidRDefault="00E115D7" w:rsidP="00E115D7">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56565E22" w14:textId="65211C63" w:rsidR="00E115D7" w:rsidRPr="008B3447" w:rsidRDefault="00D84DF4" w:rsidP="00E115D7">
            <w:pPr>
              <w:jc w:val="center"/>
              <w:rPr>
                <w:rFonts w:ascii="GHEA Grapalat" w:hAnsi="GHEA Grapalat"/>
                <w:sz w:val="20"/>
                <w:lang w:val="pt-BR"/>
              </w:rPr>
            </w:pPr>
            <w:r>
              <w:rPr>
                <w:rFonts w:ascii="GHEA Grapalat" w:hAnsi="GHEA Grapalat"/>
                <w:sz w:val="20"/>
                <w:lang w:val="pt-BR"/>
              </w:rPr>
              <w:t xml:space="preserve">5 </w:t>
            </w:r>
            <w:r w:rsidR="00E115D7" w:rsidRPr="008B3447">
              <w:rPr>
                <w:rFonts w:ascii="GHEA Grapalat" w:hAnsi="GHEA Grapalat"/>
                <w:sz w:val="20"/>
                <w:lang w:val="pt-BR"/>
              </w:rPr>
              <w:t>%</w:t>
            </w:r>
          </w:p>
        </w:tc>
        <w:tc>
          <w:tcPr>
            <w:tcW w:w="776" w:type="dxa"/>
            <w:vAlign w:val="center"/>
          </w:tcPr>
          <w:p w14:paraId="4A662647" w14:textId="776579C3" w:rsidR="00E115D7" w:rsidRPr="008B3447" w:rsidRDefault="00E115D7" w:rsidP="00E115D7">
            <w:pPr>
              <w:jc w:val="center"/>
              <w:rPr>
                <w:rFonts w:ascii="GHEA Grapalat" w:hAnsi="GHEA Grapalat"/>
                <w:sz w:val="20"/>
                <w:lang w:val="pt-BR"/>
              </w:rPr>
            </w:pPr>
            <w:r w:rsidRPr="008B3447">
              <w:rPr>
                <w:rFonts w:ascii="GHEA Grapalat" w:hAnsi="GHEA Grapalat"/>
                <w:sz w:val="20"/>
                <w:lang w:val="pt-BR"/>
              </w:rPr>
              <w:t>100%</w:t>
            </w:r>
          </w:p>
        </w:tc>
        <w:tc>
          <w:tcPr>
            <w:tcW w:w="643" w:type="dxa"/>
            <w:vAlign w:val="center"/>
          </w:tcPr>
          <w:p w14:paraId="4BD74929" w14:textId="6544E403" w:rsidR="00E115D7" w:rsidRPr="008B3447" w:rsidRDefault="00E115D7" w:rsidP="00E115D7">
            <w:pPr>
              <w:jc w:val="center"/>
              <w:rPr>
                <w:rFonts w:ascii="GHEA Grapalat" w:hAnsi="GHEA Grapalat"/>
                <w:sz w:val="20"/>
                <w:lang w:val="pt-BR"/>
              </w:rPr>
            </w:pPr>
            <w:r>
              <w:rPr>
                <w:rFonts w:ascii="GHEA Grapalat" w:hAnsi="GHEA Grapalat"/>
                <w:sz w:val="20"/>
                <w:lang w:val="pt-BR"/>
              </w:rPr>
              <w:br/>
            </w:r>
            <w:r w:rsidRPr="008B3447">
              <w:rPr>
                <w:rFonts w:ascii="GHEA Grapalat" w:hAnsi="GHEA Grapalat"/>
                <w:sz w:val="20"/>
                <w:lang w:val="pt-BR"/>
              </w:rPr>
              <w:t>100%</w:t>
            </w:r>
          </w:p>
        </w:tc>
        <w:tc>
          <w:tcPr>
            <w:tcW w:w="709" w:type="dxa"/>
            <w:vAlign w:val="center"/>
          </w:tcPr>
          <w:p w14:paraId="1D1E7BCB" w14:textId="3BF2AECC" w:rsidR="00E115D7" w:rsidRPr="008B3447" w:rsidRDefault="00E115D7" w:rsidP="00E115D7">
            <w:pPr>
              <w:jc w:val="center"/>
              <w:rPr>
                <w:rFonts w:ascii="GHEA Grapalat" w:hAnsi="GHEA Grapalat"/>
                <w:sz w:val="20"/>
                <w:lang w:val="pt-BR"/>
              </w:rPr>
            </w:pPr>
            <w:r w:rsidRPr="008B3447">
              <w:rPr>
                <w:rFonts w:ascii="GHEA Grapalat" w:hAnsi="GHEA Grapalat"/>
                <w:sz w:val="20"/>
                <w:lang w:val="pt-BR"/>
              </w:rPr>
              <w:t>100%</w:t>
            </w:r>
          </w:p>
        </w:tc>
        <w:tc>
          <w:tcPr>
            <w:tcW w:w="718" w:type="dxa"/>
            <w:vAlign w:val="center"/>
          </w:tcPr>
          <w:p w14:paraId="357FE2AE" w14:textId="76224F38" w:rsidR="00E115D7" w:rsidRPr="008B3447" w:rsidRDefault="00E115D7" w:rsidP="00E115D7">
            <w:pPr>
              <w:jc w:val="center"/>
              <w:rPr>
                <w:rFonts w:ascii="GHEA Grapalat" w:hAnsi="GHEA Grapalat"/>
                <w:b/>
                <w:sz w:val="20"/>
                <w:lang w:val="pt-BR"/>
              </w:rPr>
            </w:pPr>
            <w:r w:rsidRPr="008B3447">
              <w:rPr>
                <w:rFonts w:ascii="GHEA Grapalat" w:hAnsi="GHEA Grapalat"/>
                <w:b/>
                <w:sz w:val="20"/>
                <w:lang w:val="pt-BR"/>
              </w:rPr>
              <w:t>100%</w:t>
            </w:r>
          </w:p>
        </w:tc>
      </w:tr>
      <w:tr w:rsidR="00D84DF4" w:rsidRPr="00E115D7" w14:paraId="4E2DA2A5" w14:textId="77777777" w:rsidTr="007414BF">
        <w:trPr>
          <w:trHeight w:val="1444"/>
          <w:jc w:val="center"/>
        </w:trPr>
        <w:tc>
          <w:tcPr>
            <w:tcW w:w="1255" w:type="dxa"/>
            <w:vAlign w:val="center"/>
          </w:tcPr>
          <w:p w14:paraId="54BBA004" w14:textId="0D1F9DA9" w:rsidR="00D84DF4" w:rsidRPr="007414BF" w:rsidRDefault="00D84DF4" w:rsidP="00D84DF4">
            <w:pPr>
              <w:jc w:val="center"/>
              <w:rPr>
                <w:rFonts w:ascii="GHEA Grapalat" w:hAnsi="GHEA Grapalat" w:cs="Sylfaen"/>
                <w:lang w:val="hy-AM"/>
              </w:rPr>
            </w:pPr>
            <w:r>
              <w:rPr>
                <w:rFonts w:ascii="GHEA Grapalat" w:hAnsi="GHEA Grapalat" w:cs="Calibri"/>
                <w:color w:val="000000"/>
                <w:sz w:val="20"/>
                <w:szCs w:val="20"/>
              </w:rPr>
              <w:t>2</w:t>
            </w:r>
          </w:p>
        </w:tc>
        <w:tc>
          <w:tcPr>
            <w:tcW w:w="1756" w:type="dxa"/>
            <w:vAlign w:val="center"/>
          </w:tcPr>
          <w:p w14:paraId="3CF69D55" w14:textId="10F019C4" w:rsidR="00D84DF4" w:rsidRPr="007414BF" w:rsidRDefault="00D84DF4" w:rsidP="00D84DF4">
            <w:pPr>
              <w:jc w:val="center"/>
              <w:rPr>
                <w:rFonts w:ascii="GHEA Grapalat" w:hAnsi="GHEA Grapalat" w:cs="Sylfaen"/>
                <w:lang w:val="hy-AM"/>
              </w:rPr>
            </w:pPr>
            <w:r>
              <w:rPr>
                <w:rFonts w:ascii="GHEA Grapalat" w:hAnsi="GHEA Grapalat" w:cs="Calibri"/>
                <w:color w:val="000000"/>
                <w:sz w:val="20"/>
                <w:szCs w:val="20"/>
              </w:rPr>
              <w:t>71351540/626</w:t>
            </w:r>
          </w:p>
        </w:tc>
        <w:tc>
          <w:tcPr>
            <w:tcW w:w="3339" w:type="dxa"/>
          </w:tcPr>
          <w:p w14:paraId="5BFEA496" w14:textId="47150129" w:rsidR="00D84DF4" w:rsidRPr="00E024EC" w:rsidRDefault="00D84DF4" w:rsidP="00D84DF4">
            <w:pPr>
              <w:jc w:val="center"/>
              <w:rPr>
                <w:rFonts w:ascii="GHEA Grapalat" w:hAnsi="GHEA Grapalat" w:cs="Sylfaen"/>
                <w:lang w:val="hy-AM"/>
              </w:rPr>
            </w:pPr>
            <w:r>
              <w:rPr>
                <w:rFonts w:ascii="GHEA Grapalat" w:hAnsi="GHEA Grapalat" w:cs="Sylfaen"/>
                <w:bCs/>
                <w:iCs/>
                <w:lang w:val="hy-AM"/>
              </w:rPr>
              <w:t>Երևան քաղաքի թիվ 81 մանկապարտեզի բակի բարեկարգման աշխատանքների  որակի տեխնիկական հսկողության խորհրդատվական ծառայություններ</w:t>
            </w:r>
          </w:p>
        </w:tc>
        <w:tc>
          <w:tcPr>
            <w:tcW w:w="706" w:type="dxa"/>
            <w:vAlign w:val="center"/>
          </w:tcPr>
          <w:p w14:paraId="52FCFF1C" w14:textId="73F9B8BA" w:rsidR="00D84DF4" w:rsidRPr="00F566BF" w:rsidRDefault="00D84DF4" w:rsidP="00D84DF4">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4ED3AF3C" w14:textId="4E30B9DF" w:rsidR="00D84DF4" w:rsidRPr="00C70986" w:rsidRDefault="00D84DF4" w:rsidP="00D84DF4">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29F67760" w14:textId="3E57750E" w:rsidR="00D84DF4" w:rsidRPr="00C70986" w:rsidRDefault="00D84DF4" w:rsidP="00D84DF4">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6F4E6AE6" w14:textId="3C327A25" w:rsidR="00D84DF4" w:rsidRPr="00C70986" w:rsidRDefault="00D84DF4" w:rsidP="00D84DF4">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2E67EF45" w14:textId="7784B208" w:rsidR="00D84DF4" w:rsidRPr="00C70986" w:rsidRDefault="00D84DF4" w:rsidP="00D84DF4">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6452EB54" w14:textId="38AEDFE2" w:rsidR="00D84DF4" w:rsidRPr="00C70986" w:rsidRDefault="00D84DF4" w:rsidP="00D84DF4">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5C1AD75F" w14:textId="27CFA80F" w:rsidR="00D84DF4" w:rsidRDefault="00D84DF4" w:rsidP="00D84DF4">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0CC539E5" w14:textId="646F21D0" w:rsidR="00D84DF4" w:rsidRDefault="00D84DF4" w:rsidP="00D84DF4">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054ACCA1" w14:textId="226F7023" w:rsidR="00D84DF4" w:rsidRDefault="00D84DF4" w:rsidP="00D84DF4">
            <w:pPr>
              <w:jc w:val="center"/>
              <w:rPr>
                <w:rFonts w:ascii="GHEA Grapalat" w:hAnsi="GHEA Grapalat"/>
                <w:sz w:val="20"/>
                <w:lang w:val="pt-BR"/>
              </w:rPr>
            </w:pPr>
            <w:r>
              <w:rPr>
                <w:rFonts w:ascii="GHEA Grapalat" w:hAnsi="GHEA Grapalat"/>
                <w:sz w:val="20"/>
                <w:lang w:val="pt-BR"/>
              </w:rPr>
              <w:t xml:space="preserve">10 </w:t>
            </w:r>
            <w:r w:rsidRPr="008B3447">
              <w:rPr>
                <w:rFonts w:ascii="GHEA Grapalat" w:hAnsi="GHEA Grapalat"/>
                <w:sz w:val="20"/>
                <w:lang w:val="pt-BR"/>
              </w:rPr>
              <w:t>%</w:t>
            </w:r>
          </w:p>
        </w:tc>
        <w:tc>
          <w:tcPr>
            <w:tcW w:w="776" w:type="dxa"/>
            <w:vAlign w:val="center"/>
          </w:tcPr>
          <w:p w14:paraId="2198E613" w14:textId="08CC3737" w:rsidR="00D84DF4" w:rsidRPr="008B3447" w:rsidRDefault="00D84DF4" w:rsidP="00D84DF4">
            <w:pPr>
              <w:jc w:val="center"/>
              <w:rPr>
                <w:rFonts w:ascii="GHEA Grapalat" w:hAnsi="GHEA Grapalat"/>
                <w:sz w:val="20"/>
                <w:lang w:val="pt-BR"/>
              </w:rPr>
            </w:pPr>
            <w:r w:rsidRPr="008B3447">
              <w:rPr>
                <w:rFonts w:ascii="GHEA Grapalat" w:hAnsi="GHEA Grapalat"/>
                <w:sz w:val="20"/>
                <w:lang w:val="pt-BR"/>
              </w:rPr>
              <w:t>100%</w:t>
            </w:r>
          </w:p>
        </w:tc>
        <w:tc>
          <w:tcPr>
            <w:tcW w:w="643" w:type="dxa"/>
            <w:vAlign w:val="center"/>
          </w:tcPr>
          <w:p w14:paraId="01BF397A" w14:textId="1D6EE378" w:rsidR="00D84DF4" w:rsidRDefault="00D84DF4" w:rsidP="00D84DF4">
            <w:pPr>
              <w:jc w:val="center"/>
              <w:rPr>
                <w:rFonts w:ascii="GHEA Grapalat" w:hAnsi="GHEA Grapalat"/>
                <w:sz w:val="20"/>
                <w:lang w:val="pt-BR"/>
              </w:rPr>
            </w:pPr>
            <w:r>
              <w:rPr>
                <w:rFonts w:ascii="GHEA Grapalat" w:hAnsi="GHEA Grapalat"/>
                <w:sz w:val="20"/>
                <w:lang w:val="pt-BR"/>
              </w:rPr>
              <w:br/>
            </w:r>
            <w:r w:rsidRPr="008B3447">
              <w:rPr>
                <w:rFonts w:ascii="GHEA Grapalat" w:hAnsi="GHEA Grapalat"/>
                <w:sz w:val="20"/>
                <w:lang w:val="pt-BR"/>
              </w:rPr>
              <w:t>100%</w:t>
            </w:r>
          </w:p>
        </w:tc>
        <w:tc>
          <w:tcPr>
            <w:tcW w:w="709" w:type="dxa"/>
            <w:vAlign w:val="center"/>
          </w:tcPr>
          <w:p w14:paraId="200CB73E" w14:textId="421925B2" w:rsidR="00D84DF4" w:rsidRPr="008B3447" w:rsidRDefault="00D84DF4" w:rsidP="00D84DF4">
            <w:pPr>
              <w:jc w:val="center"/>
              <w:rPr>
                <w:rFonts w:ascii="GHEA Grapalat" w:hAnsi="GHEA Grapalat"/>
                <w:sz w:val="20"/>
                <w:lang w:val="pt-BR"/>
              </w:rPr>
            </w:pPr>
            <w:r w:rsidRPr="008B3447">
              <w:rPr>
                <w:rFonts w:ascii="GHEA Grapalat" w:hAnsi="GHEA Grapalat"/>
                <w:sz w:val="20"/>
                <w:lang w:val="pt-BR"/>
              </w:rPr>
              <w:t>100%</w:t>
            </w:r>
          </w:p>
        </w:tc>
        <w:tc>
          <w:tcPr>
            <w:tcW w:w="718" w:type="dxa"/>
            <w:vAlign w:val="center"/>
          </w:tcPr>
          <w:p w14:paraId="22DE88AA" w14:textId="59C7F2DB" w:rsidR="00D84DF4" w:rsidRPr="008B3447" w:rsidRDefault="00D84DF4" w:rsidP="00D84DF4">
            <w:pPr>
              <w:jc w:val="center"/>
              <w:rPr>
                <w:rFonts w:ascii="GHEA Grapalat" w:hAnsi="GHEA Grapalat"/>
                <w:b/>
                <w:sz w:val="20"/>
                <w:lang w:val="pt-BR"/>
              </w:rPr>
            </w:pPr>
            <w:r w:rsidRPr="008B3447">
              <w:rPr>
                <w:rFonts w:ascii="GHEA Grapalat" w:hAnsi="GHEA Grapalat"/>
                <w:b/>
                <w:sz w:val="20"/>
                <w:lang w:val="pt-BR"/>
              </w:rPr>
              <w:t>100%</w:t>
            </w:r>
          </w:p>
        </w:tc>
      </w:tr>
      <w:tr w:rsidR="00D84DF4" w:rsidRPr="00E115D7" w14:paraId="794D1E6B" w14:textId="77777777" w:rsidTr="007414BF">
        <w:trPr>
          <w:trHeight w:val="1444"/>
          <w:jc w:val="center"/>
        </w:trPr>
        <w:tc>
          <w:tcPr>
            <w:tcW w:w="1255" w:type="dxa"/>
            <w:vAlign w:val="center"/>
          </w:tcPr>
          <w:p w14:paraId="076307BB" w14:textId="66191E9C" w:rsidR="00D84DF4" w:rsidRPr="007414BF" w:rsidRDefault="00D84DF4" w:rsidP="00D84DF4">
            <w:pPr>
              <w:jc w:val="center"/>
              <w:rPr>
                <w:rFonts w:ascii="GHEA Grapalat" w:hAnsi="GHEA Grapalat" w:cs="Sylfaen"/>
                <w:lang w:val="hy-AM"/>
              </w:rPr>
            </w:pPr>
            <w:r>
              <w:rPr>
                <w:rFonts w:ascii="GHEA Grapalat" w:hAnsi="GHEA Grapalat" w:cs="Calibri"/>
                <w:color w:val="000000"/>
                <w:sz w:val="20"/>
                <w:szCs w:val="20"/>
              </w:rPr>
              <w:lastRenderedPageBreak/>
              <w:t>3</w:t>
            </w:r>
          </w:p>
        </w:tc>
        <w:tc>
          <w:tcPr>
            <w:tcW w:w="1756" w:type="dxa"/>
            <w:vAlign w:val="center"/>
          </w:tcPr>
          <w:p w14:paraId="7D2C5830" w14:textId="6CB83F87" w:rsidR="00D84DF4" w:rsidRPr="007414BF" w:rsidRDefault="00D84DF4" w:rsidP="00D84DF4">
            <w:pPr>
              <w:jc w:val="center"/>
              <w:rPr>
                <w:rFonts w:ascii="GHEA Grapalat" w:hAnsi="GHEA Grapalat" w:cs="Sylfaen"/>
                <w:lang w:val="hy-AM"/>
              </w:rPr>
            </w:pPr>
            <w:r>
              <w:rPr>
                <w:rFonts w:ascii="GHEA Grapalat" w:hAnsi="GHEA Grapalat" w:cs="Calibri"/>
                <w:color w:val="000000"/>
                <w:sz w:val="20"/>
                <w:szCs w:val="20"/>
              </w:rPr>
              <w:t>71351540/627</w:t>
            </w:r>
          </w:p>
        </w:tc>
        <w:tc>
          <w:tcPr>
            <w:tcW w:w="3339" w:type="dxa"/>
          </w:tcPr>
          <w:p w14:paraId="29401FAD" w14:textId="0BDA6840" w:rsidR="00D84DF4" w:rsidRPr="00E024EC" w:rsidRDefault="00D84DF4" w:rsidP="00D84DF4">
            <w:pPr>
              <w:jc w:val="center"/>
              <w:rPr>
                <w:rFonts w:ascii="GHEA Grapalat" w:hAnsi="GHEA Grapalat" w:cs="Sylfaen"/>
                <w:lang w:val="hy-AM"/>
              </w:rPr>
            </w:pPr>
            <w:r>
              <w:rPr>
                <w:rFonts w:ascii="GHEA Grapalat" w:hAnsi="GHEA Grapalat" w:cs="Sylfaen"/>
                <w:bCs/>
                <w:iCs/>
                <w:lang w:val="hy-AM"/>
              </w:rPr>
              <w:t>Երևան քաղաքի թիվ 109 մանկապարտեզի բակի բարեկարգման աշխատանքների  որակի տեխնիկական հսկողության խորհրդատվական ծառայություններ</w:t>
            </w:r>
          </w:p>
        </w:tc>
        <w:tc>
          <w:tcPr>
            <w:tcW w:w="706" w:type="dxa"/>
            <w:vAlign w:val="center"/>
          </w:tcPr>
          <w:p w14:paraId="1C0BFB9A" w14:textId="66BCA98D" w:rsidR="00D84DF4" w:rsidRPr="00F566BF" w:rsidRDefault="00D84DF4" w:rsidP="00D84DF4">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12C00EED" w14:textId="6EC178EF" w:rsidR="00D84DF4" w:rsidRPr="00C70986" w:rsidRDefault="00D84DF4" w:rsidP="00D84DF4">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6D09549D" w14:textId="0F496C8D" w:rsidR="00D84DF4" w:rsidRPr="00C70986" w:rsidRDefault="00D84DF4" w:rsidP="00D84DF4">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1A0005EC" w14:textId="0ED61D4A" w:rsidR="00D84DF4" w:rsidRPr="00C70986" w:rsidRDefault="00D84DF4" w:rsidP="00D84DF4">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0DEFDE04" w14:textId="472E5EF9" w:rsidR="00D84DF4" w:rsidRPr="00C70986" w:rsidRDefault="00D84DF4" w:rsidP="00D84DF4">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46250A88" w14:textId="58FE4E0C" w:rsidR="00D84DF4" w:rsidRPr="00C70986" w:rsidRDefault="00D84DF4" w:rsidP="00D84DF4">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1611DD66" w14:textId="2F05092A" w:rsidR="00D84DF4" w:rsidRDefault="00D84DF4" w:rsidP="00D84DF4">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46674B4D" w14:textId="6F3D4BD3" w:rsidR="00D84DF4" w:rsidRDefault="00D84DF4" w:rsidP="00D84DF4">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03C09A20" w14:textId="4109B8BD" w:rsidR="00D84DF4" w:rsidRDefault="00D84DF4" w:rsidP="00D84DF4">
            <w:pPr>
              <w:jc w:val="center"/>
              <w:rPr>
                <w:rFonts w:ascii="GHEA Grapalat" w:hAnsi="GHEA Grapalat"/>
                <w:sz w:val="20"/>
                <w:lang w:val="pt-BR"/>
              </w:rPr>
            </w:pPr>
            <w:r>
              <w:rPr>
                <w:rFonts w:ascii="GHEA Grapalat" w:hAnsi="GHEA Grapalat"/>
                <w:sz w:val="20"/>
                <w:lang w:val="pt-BR"/>
              </w:rPr>
              <w:t xml:space="preserve">10 </w:t>
            </w:r>
            <w:r w:rsidRPr="008B3447">
              <w:rPr>
                <w:rFonts w:ascii="GHEA Grapalat" w:hAnsi="GHEA Grapalat"/>
                <w:sz w:val="20"/>
                <w:lang w:val="pt-BR"/>
              </w:rPr>
              <w:t>%</w:t>
            </w:r>
          </w:p>
        </w:tc>
        <w:tc>
          <w:tcPr>
            <w:tcW w:w="776" w:type="dxa"/>
            <w:vAlign w:val="center"/>
          </w:tcPr>
          <w:p w14:paraId="0EE5663D" w14:textId="22E933D4" w:rsidR="00D84DF4" w:rsidRPr="008B3447" w:rsidRDefault="00D84DF4" w:rsidP="00D84DF4">
            <w:pPr>
              <w:jc w:val="center"/>
              <w:rPr>
                <w:rFonts w:ascii="GHEA Grapalat" w:hAnsi="GHEA Grapalat"/>
                <w:sz w:val="20"/>
                <w:lang w:val="pt-BR"/>
              </w:rPr>
            </w:pPr>
            <w:r w:rsidRPr="008B3447">
              <w:rPr>
                <w:rFonts w:ascii="GHEA Grapalat" w:hAnsi="GHEA Grapalat"/>
                <w:sz w:val="20"/>
                <w:lang w:val="pt-BR"/>
              </w:rPr>
              <w:t>100%</w:t>
            </w:r>
          </w:p>
        </w:tc>
        <w:tc>
          <w:tcPr>
            <w:tcW w:w="643" w:type="dxa"/>
            <w:vAlign w:val="center"/>
          </w:tcPr>
          <w:p w14:paraId="118FF6DF" w14:textId="677603E9" w:rsidR="00D84DF4" w:rsidRDefault="00D84DF4" w:rsidP="00D84DF4">
            <w:pPr>
              <w:jc w:val="center"/>
              <w:rPr>
                <w:rFonts w:ascii="GHEA Grapalat" w:hAnsi="GHEA Grapalat"/>
                <w:sz w:val="20"/>
                <w:lang w:val="pt-BR"/>
              </w:rPr>
            </w:pPr>
            <w:r>
              <w:rPr>
                <w:rFonts w:ascii="GHEA Grapalat" w:hAnsi="GHEA Grapalat"/>
                <w:sz w:val="20"/>
                <w:lang w:val="pt-BR"/>
              </w:rPr>
              <w:br/>
            </w:r>
            <w:r w:rsidRPr="008B3447">
              <w:rPr>
                <w:rFonts w:ascii="GHEA Grapalat" w:hAnsi="GHEA Grapalat"/>
                <w:sz w:val="20"/>
                <w:lang w:val="pt-BR"/>
              </w:rPr>
              <w:t>100%</w:t>
            </w:r>
          </w:p>
        </w:tc>
        <w:tc>
          <w:tcPr>
            <w:tcW w:w="709" w:type="dxa"/>
            <w:vAlign w:val="center"/>
          </w:tcPr>
          <w:p w14:paraId="5AFE9224" w14:textId="3580EED1" w:rsidR="00D84DF4" w:rsidRPr="008B3447" w:rsidRDefault="00D84DF4" w:rsidP="00D84DF4">
            <w:pPr>
              <w:jc w:val="center"/>
              <w:rPr>
                <w:rFonts w:ascii="GHEA Grapalat" w:hAnsi="GHEA Grapalat"/>
                <w:sz w:val="20"/>
                <w:lang w:val="pt-BR"/>
              </w:rPr>
            </w:pPr>
            <w:r w:rsidRPr="008B3447">
              <w:rPr>
                <w:rFonts w:ascii="GHEA Grapalat" w:hAnsi="GHEA Grapalat"/>
                <w:sz w:val="20"/>
                <w:lang w:val="pt-BR"/>
              </w:rPr>
              <w:t>100%</w:t>
            </w:r>
          </w:p>
        </w:tc>
        <w:tc>
          <w:tcPr>
            <w:tcW w:w="718" w:type="dxa"/>
            <w:vAlign w:val="center"/>
          </w:tcPr>
          <w:p w14:paraId="733953B4" w14:textId="2E56945B" w:rsidR="00D84DF4" w:rsidRPr="008B3447" w:rsidRDefault="00D84DF4" w:rsidP="00D84DF4">
            <w:pPr>
              <w:jc w:val="center"/>
              <w:rPr>
                <w:rFonts w:ascii="GHEA Grapalat" w:hAnsi="GHEA Grapalat"/>
                <w:b/>
                <w:sz w:val="20"/>
                <w:lang w:val="pt-BR"/>
              </w:rPr>
            </w:pPr>
            <w:r w:rsidRPr="008B3447">
              <w:rPr>
                <w:rFonts w:ascii="GHEA Grapalat" w:hAnsi="GHEA Grapalat"/>
                <w:b/>
                <w:sz w:val="20"/>
                <w:lang w:val="pt-BR"/>
              </w:rPr>
              <w:t>100%</w:t>
            </w:r>
          </w:p>
        </w:tc>
      </w:tr>
    </w:tbl>
    <w:p w14:paraId="79820B44" w14:textId="77777777" w:rsidR="00CD655A" w:rsidRPr="005E1F72" w:rsidRDefault="00CD655A" w:rsidP="00CD655A">
      <w:pPr>
        <w:rPr>
          <w:rFonts w:ascii="GHEA Grapalat" w:hAnsi="GHEA Grapalat" w:cs="Sylfaen"/>
          <w:i/>
          <w:sz w:val="18"/>
          <w:szCs w:val="18"/>
          <w:lang w:val="pt-BR"/>
        </w:rPr>
      </w:pPr>
      <w:r w:rsidRPr="00E115D7">
        <w:rPr>
          <w:rFonts w:ascii="GHEA Grapalat" w:hAnsi="GHEA Grapalat"/>
          <w:i/>
          <w:sz w:val="18"/>
          <w:szCs w:val="18"/>
          <w:lang w:val="hy-AM"/>
        </w:rPr>
        <w:t xml:space="preserve">* </w:t>
      </w:r>
      <w:r w:rsidRPr="005E1F72">
        <w:rPr>
          <w:rFonts w:ascii="GHEA Grapalat" w:hAnsi="GHEA Grapalat" w:cs="Sylfaen"/>
          <w:i/>
          <w:sz w:val="18"/>
          <w:szCs w:val="18"/>
          <w:lang w:val="pt-BR"/>
        </w:rPr>
        <w:t>Վճարման</w:t>
      </w:r>
      <w:r w:rsidRPr="00E115D7">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E115D7">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E115D7">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E115D7">
        <w:rPr>
          <w:rFonts w:ascii="GHEA Grapalat" w:hAnsi="GHEA Grapalat" w:cs="Times Armenian"/>
          <w:i/>
          <w:sz w:val="18"/>
          <w:szCs w:val="18"/>
          <w:lang w:val="hy-AM"/>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25DD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866F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866F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A0E3FA" w14:textId="77777777" w:rsidR="007642E8" w:rsidRDefault="007642E8">
      <w:r>
        <w:separator/>
      </w:r>
    </w:p>
  </w:endnote>
  <w:endnote w:type="continuationSeparator" w:id="0">
    <w:p w14:paraId="0F6B074B" w14:textId="77777777" w:rsidR="007642E8" w:rsidRDefault="00764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1BAAF" w14:textId="77777777" w:rsidR="007642E8" w:rsidRDefault="007642E8">
      <w:r>
        <w:separator/>
      </w:r>
    </w:p>
  </w:footnote>
  <w:footnote w:type="continuationSeparator" w:id="0">
    <w:p w14:paraId="63F4596D" w14:textId="77777777" w:rsidR="007642E8" w:rsidRDefault="007642E8">
      <w:r>
        <w:continuationSeparator/>
      </w:r>
    </w:p>
  </w:footnote>
  <w:footnote w:id="1">
    <w:p w14:paraId="6ABD0296" w14:textId="77777777" w:rsidR="008B3447" w:rsidDel="000677B2" w:rsidRDefault="008B3447"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12272023" w14:textId="77777777" w:rsidR="008B3447" w:rsidRPr="00334EFB" w:rsidRDefault="008B3447"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8B3447" w:rsidRPr="00954C1B" w:rsidRDefault="008B3447" w:rsidP="00C3609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8B3447" w:rsidRPr="004B72E3" w:rsidRDefault="008B3447"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8B3447" w:rsidRPr="004B72E3" w:rsidRDefault="008B3447"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8B3447" w:rsidRPr="004B72E3" w:rsidRDefault="008B3447"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8B3447" w:rsidRPr="009E1D1C" w:rsidRDefault="008B3447" w:rsidP="00615D8F">
      <w:pPr>
        <w:pStyle w:val="FootnoteText"/>
        <w:rPr>
          <w:rFonts w:asciiTheme="minorHAnsi" w:hAnsiTheme="minorHAnsi"/>
          <w:vertAlign w:val="superscript"/>
          <w:lang w:val="hy-AM"/>
        </w:rPr>
      </w:pPr>
    </w:p>
    <w:p w14:paraId="232CE773" w14:textId="77777777" w:rsidR="008B3447" w:rsidRPr="001B25D3" w:rsidRDefault="008B3447"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8B3447" w:rsidRPr="001B25D3" w:rsidRDefault="008B34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8B3447" w:rsidRPr="001B25D3" w:rsidRDefault="008B34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8B3447" w:rsidRPr="00915006" w:rsidRDefault="008B34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8B3447" w:rsidRPr="00425161" w:rsidRDefault="008B3447">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8B3447" w:rsidRPr="003C196A" w:rsidRDefault="008B3447"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8B3447" w:rsidRPr="00915006" w:rsidRDefault="008B3447"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8B3447" w:rsidRPr="008519CC" w:rsidRDefault="008B3447"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8B3447" w:rsidRPr="008519CC" w:rsidRDefault="008B3447">
      <w:pPr>
        <w:pStyle w:val="FootnoteText"/>
        <w:rPr>
          <w:rFonts w:ascii="Times New Roman" w:hAnsi="Times New Roman"/>
          <w:vertAlign w:val="superscript"/>
          <w:lang w:val="hy-AM"/>
        </w:rPr>
      </w:pPr>
    </w:p>
  </w:footnote>
  <w:footnote w:id="6">
    <w:p w14:paraId="32BB368A" w14:textId="77777777" w:rsidR="008B3447" w:rsidRPr="00EC2CDE" w:rsidRDefault="008B3447"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6D9788EA" w14:textId="77777777" w:rsidR="008B3447" w:rsidRPr="002A4619" w:rsidRDefault="008B3447"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8B3447" w:rsidRDefault="008B3447" w:rsidP="00323B47">
      <w:pPr>
        <w:jc w:val="both"/>
        <w:rPr>
          <w:rFonts w:ascii="GHEA Grapalat" w:hAnsi="GHEA Grapalat"/>
          <w:i/>
          <w:sz w:val="16"/>
          <w:szCs w:val="16"/>
          <w:lang w:val="hy-AM" w:eastAsia="ru-RU"/>
        </w:rPr>
      </w:pPr>
    </w:p>
    <w:p w14:paraId="0116E282" w14:textId="77777777" w:rsidR="008B3447" w:rsidRDefault="008B3447"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8B3447" w:rsidRPr="00334EFB" w:rsidRDefault="008B3447"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8B3447" w:rsidRPr="00334EFB" w:rsidRDefault="008B3447"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8B3447" w:rsidRPr="00821851" w:rsidRDefault="008B3447"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8B3447" w:rsidRPr="00821851" w:rsidRDefault="008B3447" w:rsidP="00821851">
      <w:pPr>
        <w:jc w:val="both"/>
        <w:rPr>
          <w:rFonts w:ascii="GHEA Grapalat" w:hAnsi="GHEA Grapalat"/>
          <w:i/>
          <w:sz w:val="16"/>
          <w:szCs w:val="16"/>
          <w:lang w:val="hy-AM" w:eastAsia="ru-RU"/>
        </w:rPr>
      </w:pPr>
    </w:p>
    <w:p w14:paraId="2BE32FFE" w14:textId="77777777" w:rsidR="008B3447" w:rsidRPr="00821851" w:rsidRDefault="008B3447" w:rsidP="00821851">
      <w:pPr>
        <w:jc w:val="both"/>
        <w:rPr>
          <w:rFonts w:asciiTheme="minorHAnsi" w:hAnsiTheme="minorHAnsi"/>
          <w:lang w:val="hy-AM"/>
        </w:rPr>
      </w:pPr>
    </w:p>
    <w:p w14:paraId="45B4E044" w14:textId="77777777" w:rsidR="008B3447" w:rsidRPr="00821851" w:rsidRDefault="008B3447" w:rsidP="00CE3A99">
      <w:pPr>
        <w:jc w:val="both"/>
        <w:rPr>
          <w:rFonts w:ascii="GHEA Grapalat" w:hAnsi="GHEA Grapalat" w:cs="Sylfaen"/>
          <w:sz w:val="20"/>
          <w:lang w:val="hy-AM"/>
        </w:rPr>
      </w:pPr>
    </w:p>
  </w:footnote>
  <w:footnote w:id="8">
    <w:p w14:paraId="470C64FF" w14:textId="77777777" w:rsidR="008B3447" w:rsidRPr="001E7733" w:rsidRDefault="008B344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8B3447" w:rsidRPr="0015088E" w:rsidRDefault="008B344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8B3447" w:rsidRPr="001E7733" w:rsidDel="00856FDE" w:rsidRDefault="008B3447" w:rsidP="00B2572B">
      <w:pPr>
        <w:pStyle w:val="FootnoteText"/>
        <w:rPr>
          <w:del w:id="9" w:author="User" w:date="2019-05-26T09:57:00Z"/>
          <w:i/>
          <w:lang w:val="af-ZA"/>
        </w:rPr>
      </w:pPr>
    </w:p>
  </w:footnote>
  <w:footnote w:id="9">
    <w:p w14:paraId="0A03549D" w14:textId="77777777" w:rsidR="008B3447" w:rsidRPr="00D35832" w:rsidRDefault="008B3447">
      <w:pPr>
        <w:pStyle w:val="FootnoteText"/>
        <w:rPr>
          <w:rFonts w:ascii="Sylfaen" w:hAnsi="Sylfaen"/>
          <w:lang w:val="hy-AM"/>
        </w:rPr>
      </w:pPr>
    </w:p>
  </w:footnote>
  <w:footnote w:id="10">
    <w:p w14:paraId="3CD1D464" w14:textId="77777777" w:rsidR="008B3447" w:rsidRDefault="008B3447" w:rsidP="006C09E8">
      <w:pPr>
        <w:pStyle w:val="FootnoteText"/>
        <w:rPr>
          <w:rFonts w:ascii="Sylfaen" w:hAnsi="Sylfaen"/>
          <w:lang w:val="hy-AM"/>
        </w:rPr>
      </w:pPr>
    </w:p>
    <w:p w14:paraId="58CDD37F" w14:textId="77777777" w:rsidR="008B3447" w:rsidRDefault="008B344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8B3447" w:rsidRPr="00650D3A" w:rsidRDefault="008B344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8B3447" w:rsidRDefault="008B344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8B3447" w:rsidRPr="00CB6DA8" w:rsidRDefault="008B344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8B3447" w:rsidRPr="00CB6DA8" w:rsidRDefault="008B344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8B3447" w:rsidRPr="00CE432D" w:rsidRDefault="008B3447"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8B3447" w:rsidRDefault="008B344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B3447" w:rsidRPr="00552B23" w14:paraId="06BB7D8D" w14:textId="77777777" w:rsidTr="003B7581">
        <w:tc>
          <w:tcPr>
            <w:tcW w:w="2631" w:type="dxa"/>
          </w:tcPr>
          <w:p w14:paraId="4F1B4CE6"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8B3447" w:rsidRPr="00552B23" w14:paraId="779C8752" w14:textId="77777777" w:rsidTr="003B7581">
        <w:tc>
          <w:tcPr>
            <w:tcW w:w="2631" w:type="dxa"/>
          </w:tcPr>
          <w:p w14:paraId="61CC318F"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4E7DB7B2" w14:textId="77777777" w:rsidTr="003B7581">
        <w:tc>
          <w:tcPr>
            <w:tcW w:w="2631" w:type="dxa"/>
          </w:tcPr>
          <w:p w14:paraId="4B0048ED"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0CCB9823" w14:textId="77777777" w:rsidTr="003B7581">
        <w:tc>
          <w:tcPr>
            <w:tcW w:w="2631" w:type="dxa"/>
          </w:tcPr>
          <w:p w14:paraId="47FD1223"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5CDE7110" w14:textId="77777777" w:rsidTr="003B7581">
        <w:tc>
          <w:tcPr>
            <w:tcW w:w="2631" w:type="dxa"/>
          </w:tcPr>
          <w:p w14:paraId="79983414"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056B127F" w14:textId="77777777" w:rsidTr="003B7581">
        <w:tc>
          <w:tcPr>
            <w:tcW w:w="2631" w:type="dxa"/>
          </w:tcPr>
          <w:p w14:paraId="5CA45857"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77251FD9" w14:textId="77777777" w:rsidTr="003B7581">
        <w:tc>
          <w:tcPr>
            <w:tcW w:w="2631" w:type="dxa"/>
          </w:tcPr>
          <w:p w14:paraId="77B15199"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r w:rsidR="008B3447" w:rsidRPr="00552B23" w14:paraId="3C5559AF" w14:textId="77777777" w:rsidTr="003B7581">
        <w:tc>
          <w:tcPr>
            <w:tcW w:w="2631" w:type="dxa"/>
          </w:tcPr>
          <w:p w14:paraId="6643BDB1"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8B3447" w:rsidRPr="00552B23" w:rsidRDefault="008B344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8B3447" w:rsidRPr="000C16A4" w:rsidDel="00343637" w:rsidRDefault="008B3447"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8B3447" w:rsidRPr="006411BD" w:rsidDel="00CE70A2" w:rsidRDefault="008B3447"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8B3447" w:rsidDel="00D90DD6" w:rsidRDefault="008B3447"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8B3447" w:rsidRPr="005C6BE8" w:rsidRDefault="008B3447" w:rsidP="007678FA">
      <w:pPr>
        <w:pStyle w:val="FootnoteText"/>
        <w:jc w:val="both"/>
        <w:rPr>
          <w:rFonts w:ascii="GHEA Grapalat" w:hAnsi="GHEA Grapalat"/>
          <w:i/>
          <w:sz w:val="16"/>
          <w:szCs w:val="24"/>
          <w:lang w:val="hy-AM" w:eastAsia="en-US"/>
        </w:rPr>
      </w:pPr>
    </w:p>
    <w:p w14:paraId="60CBE7BE" w14:textId="77777777" w:rsidR="008B3447" w:rsidRPr="005C6BE8" w:rsidRDefault="008B3447"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41680679">
    <w:abstractNumId w:val="21"/>
  </w:num>
  <w:num w:numId="2" w16cid:durableId="2146773303">
    <w:abstractNumId w:val="7"/>
  </w:num>
  <w:num w:numId="3" w16cid:durableId="1172523137">
    <w:abstractNumId w:val="18"/>
  </w:num>
  <w:num w:numId="4" w16cid:durableId="502087486">
    <w:abstractNumId w:val="14"/>
  </w:num>
  <w:num w:numId="5" w16cid:durableId="873543165">
    <w:abstractNumId w:val="23"/>
  </w:num>
  <w:num w:numId="6" w16cid:durableId="1917090260">
    <w:abstractNumId w:val="21"/>
    <w:lvlOverride w:ilvl="0">
      <w:startOverride w:val="1"/>
    </w:lvlOverride>
    <w:lvlOverride w:ilvl="1"/>
    <w:lvlOverride w:ilvl="2"/>
    <w:lvlOverride w:ilvl="3"/>
    <w:lvlOverride w:ilvl="4"/>
    <w:lvlOverride w:ilvl="5"/>
    <w:lvlOverride w:ilvl="6"/>
    <w:lvlOverride w:ilvl="7"/>
    <w:lvlOverride w:ilvl="8"/>
  </w:num>
  <w:num w:numId="7" w16cid:durableId="17284571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95764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9438684">
    <w:abstractNumId w:val="16"/>
  </w:num>
  <w:num w:numId="10" w16cid:durableId="1169953324">
    <w:abstractNumId w:val="4"/>
  </w:num>
  <w:num w:numId="11" w16cid:durableId="26419387">
    <w:abstractNumId w:val="6"/>
  </w:num>
  <w:num w:numId="12" w16cid:durableId="1427968764">
    <w:abstractNumId w:val="27"/>
  </w:num>
  <w:num w:numId="13" w16cid:durableId="822739836">
    <w:abstractNumId w:val="24"/>
  </w:num>
  <w:num w:numId="14" w16cid:durableId="541131394">
    <w:abstractNumId w:val="10"/>
  </w:num>
  <w:num w:numId="15" w16cid:durableId="134686872">
    <w:abstractNumId w:val="25"/>
  </w:num>
  <w:num w:numId="16" w16cid:durableId="1952128995">
    <w:abstractNumId w:val="13"/>
  </w:num>
  <w:num w:numId="17" w16cid:durableId="1095519503">
    <w:abstractNumId w:val="5"/>
  </w:num>
  <w:num w:numId="18" w16cid:durableId="717122880">
    <w:abstractNumId w:val="1"/>
  </w:num>
  <w:num w:numId="19" w16cid:durableId="1365207182">
    <w:abstractNumId w:val="3"/>
  </w:num>
  <w:num w:numId="20" w16cid:durableId="978192469">
    <w:abstractNumId w:val="2"/>
  </w:num>
  <w:num w:numId="21" w16cid:durableId="1447239802">
    <w:abstractNumId w:val="28"/>
  </w:num>
  <w:num w:numId="22" w16cid:durableId="182283890">
    <w:abstractNumId w:val="26"/>
  </w:num>
  <w:num w:numId="23" w16cid:durableId="288626714">
    <w:abstractNumId w:val="22"/>
  </w:num>
  <w:num w:numId="24" w16cid:durableId="1486241844">
    <w:abstractNumId w:val="0"/>
  </w:num>
  <w:num w:numId="25" w16cid:durableId="1921714419">
    <w:abstractNumId w:val="12"/>
  </w:num>
  <w:num w:numId="26" w16cid:durableId="815418132">
    <w:abstractNumId w:val="15"/>
  </w:num>
  <w:num w:numId="27" w16cid:durableId="1714159837">
    <w:abstractNumId w:val="20"/>
  </w:num>
  <w:num w:numId="28" w16cid:durableId="1976569044">
    <w:abstractNumId w:val="9"/>
  </w:num>
  <w:num w:numId="29" w16cid:durableId="1040861535">
    <w:abstractNumId w:val="8"/>
  </w:num>
  <w:num w:numId="30" w16cid:durableId="1969505598">
    <w:abstractNumId w:val="11"/>
  </w:num>
  <w:num w:numId="31" w16cid:durableId="735934681">
    <w:abstractNumId w:val="19"/>
  </w:num>
  <w:num w:numId="32" w16cid:durableId="132882668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2DAB"/>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E56"/>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24A1"/>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6B4"/>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77FB0"/>
    <w:rsid w:val="001808AF"/>
    <w:rsid w:val="00180EB9"/>
    <w:rsid w:val="00180EE9"/>
    <w:rsid w:val="00181C60"/>
    <w:rsid w:val="00181F0F"/>
    <w:rsid w:val="00181F75"/>
    <w:rsid w:val="0018267F"/>
    <w:rsid w:val="00183004"/>
    <w:rsid w:val="0018301A"/>
    <w:rsid w:val="001830FF"/>
    <w:rsid w:val="00183FEA"/>
    <w:rsid w:val="00184AC8"/>
    <w:rsid w:val="00184D18"/>
    <w:rsid w:val="00184F17"/>
    <w:rsid w:val="00185684"/>
    <w:rsid w:val="0018591C"/>
    <w:rsid w:val="00185DF9"/>
    <w:rsid w:val="00186B27"/>
    <w:rsid w:val="00190DEB"/>
    <w:rsid w:val="00191D5F"/>
    <w:rsid w:val="00192002"/>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5AC2"/>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407"/>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02"/>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93B"/>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77D"/>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B2C"/>
    <w:rsid w:val="00734E6F"/>
    <w:rsid w:val="00735365"/>
    <w:rsid w:val="0073644C"/>
    <w:rsid w:val="007367E3"/>
    <w:rsid w:val="00736A43"/>
    <w:rsid w:val="00737986"/>
    <w:rsid w:val="00737B2F"/>
    <w:rsid w:val="00737D93"/>
    <w:rsid w:val="00740919"/>
    <w:rsid w:val="0074145B"/>
    <w:rsid w:val="007414BF"/>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2E8"/>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0FA"/>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0B4C"/>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26"/>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D75"/>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447"/>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55"/>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4D49"/>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DD5"/>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B90"/>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665"/>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F4"/>
    <w:rsid w:val="00D85304"/>
    <w:rsid w:val="00D86102"/>
    <w:rsid w:val="00D86538"/>
    <w:rsid w:val="00D873FE"/>
    <w:rsid w:val="00D875CB"/>
    <w:rsid w:val="00D879FD"/>
    <w:rsid w:val="00D92177"/>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4EC"/>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15D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11B"/>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651296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2F03A-350B-4035-AF69-52760E080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1</Pages>
  <Words>19127</Words>
  <Characters>109030</Characters>
  <Application>Microsoft Office Word</Application>
  <DocSecurity>0</DocSecurity>
  <Lines>908</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127902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198</cp:revision>
  <cp:lastPrinted>2023-02-06T06:46:00Z</cp:lastPrinted>
  <dcterms:created xsi:type="dcterms:W3CDTF">2022-10-31T11:36:00Z</dcterms:created>
  <dcterms:modified xsi:type="dcterms:W3CDTF">2024-09-10T05:31:00Z</dcterms:modified>
</cp:coreProperties>
</file>